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9313" w14:textId="1A60195A" w:rsidR="00DA6212" w:rsidRPr="00186525" w:rsidRDefault="000456AE" w:rsidP="008C68B3">
      <w:pPr>
        <w:pStyle w:val="CRCoverPage"/>
        <w:tabs>
          <w:tab w:val="right" w:pos="9639"/>
        </w:tabs>
        <w:spacing w:after="0"/>
        <w:rPr>
          <w:rFonts w:eastAsia="新細明體"/>
          <w:b/>
          <w:i/>
          <w:noProof/>
          <w:sz w:val="28"/>
          <w:lang w:eastAsia="zh-TW"/>
        </w:rPr>
      </w:pPr>
      <w:r w:rsidRPr="000456AE">
        <w:rPr>
          <w:b/>
          <w:noProof/>
          <w:sz w:val="24"/>
        </w:rPr>
        <w:t>3GPP TSG-RAN WG2 Meeting #123</w:t>
      </w:r>
      <w:r w:rsidR="00DA6212">
        <w:rPr>
          <w:b/>
          <w:i/>
          <w:noProof/>
          <w:sz w:val="28"/>
        </w:rPr>
        <w:tab/>
      </w:r>
      <w:r w:rsidR="007F134A">
        <w:rPr>
          <w:rFonts w:eastAsiaTheme="minorEastAsia"/>
          <w:b/>
          <w:i/>
          <w:noProof/>
          <w:sz w:val="28"/>
        </w:rPr>
        <w:t>R2-2308715</w:t>
      </w:r>
    </w:p>
    <w:p w14:paraId="08F201FE" w14:textId="1F2159E2" w:rsidR="00DA6212" w:rsidRDefault="000456AE" w:rsidP="00DA6212">
      <w:pPr>
        <w:pStyle w:val="CRCoverPage"/>
        <w:outlineLvl w:val="0"/>
        <w:rPr>
          <w:b/>
          <w:noProof/>
          <w:sz w:val="24"/>
        </w:rPr>
      </w:pPr>
      <w:r w:rsidRPr="000456AE">
        <w:rPr>
          <w:rFonts w:eastAsia="MS Mincho"/>
          <w:b/>
          <w:sz w:val="24"/>
          <w:szCs w:val="24"/>
          <w:lang w:eastAsia="en-GB"/>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D383C47" w:rsidR="001F252D" w:rsidRPr="00410371" w:rsidRDefault="005B05E2" w:rsidP="00BC1EC4">
            <w:pPr>
              <w:pStyle w:val="CRCoverPage"/>
              <w:spacing w:after="0"/>
              <w:ind w:right="281"/>
              <w:jc w:val="right"/>
              <w:rPr>
                <w:b/>
                <w:noProof/>
                <w:sz w:val="28"/>
              </w:rPr>
            </w:pPr>
            <w:r>
              <w:rPr>
                <w:b/>
                <w:noProof/>
                <w:sz w:val="28"/>
              </w:rPr>
              <w:t>3</w:t>
            </w:r>
            <w:r w:rsidR="00B70B80">
              <w:rPr>
                <w:b/>
                <w:noProof/>
                <w:sz w:val="28"/>
              </w:rPr>
              <w:t>8</w:t>
            </w:r>
            <w:r>
              <w:rPr>
                <w:b/>
                <w:noProof/>
                <w:sz w:val="28"/>
              </w:rPr>
              <w:t>.3</w:t>
            </w:r>
            <w:r w:rsidR="00BC1EC4">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4ED42AD" w:rsidR="001F252D" w:rsidRPr="00CC22DC" w:rsidRDefault="007F134A" w:rsidP="00CC22DC">
            <w:pPr>
              <w:pStyle w:val="CRCoverPage"/>
              <w:spacing w:after="0"/>
              <w:jc w:val="center"/>
              <w:rPr>
                <w:rFonts w:eastAsia="新細明體"/>
                <w:noProof/>
                <w:lang w:eastAsia="zh-TW"/>
              </w:rPr>
            </w:pPr>
            <w:r>
              <w:rPr>
                <w:b/>
                <w:noProof/>
                <w:sz w:val="28"/>
              </w:rPr>
              <w:t>1654</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2F399322" w:rsidR="001F252D" w:rsidRPr="00410371" w:rsidRDefault="00302B23"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A102333" w:rsidR="001F252D" w:rsidRPr="00410371" w:rsidRDefault="0063595C" w:rsidP="00302B23">
            <w:pPr>
              <w:pStyle w:val="CRCoverPage"/>
              <w:spacing w:after="0"/>
              <w:jc w:val="center"/>
              <w:rPr>
                <w:noProof/>
                <w:sz w:val="28"/>
              </w:rPr>
            </w:pPr>
            <w:r>
              <w:rPr>
                <w:b/>
                <w:noProof/>
                <w:sz w:val="28"/>
              </w:rPr>
              <w:t>17</w:t>
            </w:r>
            <w:r w:rsidR="001F252D">
              <w:rPr>
                <w:b/>
                <w:noProof/>
                <w:sz w:val="28"/>
              </w:rPr>
              <w:t>.</w:t>
            </w:r>
            <w:r w:rsidR="00302B23">
              <w:rPr>
                <w:b/>
                <w:noProof/>
                <w:sz w:val="28"/>
              </w:rPr>
              <w:t>5</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605FD0B6" w:rsidR="001F252D" w:rsidRPr="003F7268" w:rsidRDefault="008E4CE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F957C10" w:rsidR="001F252D" w:rsidRPr="000456AE" w:rsidRDefault="00D22DAC" w:rsidP="00302B23">
            <w:pPr>
              <w:pStyle w:val="CRCoverPage"/>
              <w:spacing w:after="0"/>
              <w:ind w:left="100"/>
              <w:rPr>
                <w:rFonts w:ascii="Times New Roman" w:hAnsi="Times New Roman"/>
                <w:noProof/>
              </w:rPr>
            </w:pPr>
            <w:r w:rsidRPr="00D22DAC">
              <w:rPr>
                <w:rFonts w:cs="Arial"/>
                <w:color w:val="000000"/>
              </w:rPr>
              <w:t xml:space="preserve">MAC </w:t>
            </w:r>
            <w:r w:rsidR="00302B23">
              <w:rPr>
                <w:rFonts w:cs="Arial"/>
                <w:color w:val="000000"/>
              </w:rPr>
              <w:t>c</w:t>
            </w:r>
            <w:r w:rsidRPr="00D22DAC">
              <w:rPr>
                <w:rFonts w:cs="Arial"/>
                <w:color w:val="000000"/>
              </w:rPr>
              <w:t>orrections</w:t>
            </w:r>
            <w:r w:rsidR="000456AE" w:rsidRPr="00D22DAC">
              <w:rPr>
                <w:rFonts w:cs="Arial"/>
                <w:color w:val="000000"/>
              </w:rPr>
              <w:t xml:space="preserve"> </w:t>
            </w:r>
            <w:r w:rsidR="000456AE">
              <w:rPr>
                <w:rFonts w:cs="Arial"/>
                <w:color w:val="000000"/>
              </w:rPr>
              <w:t xml:space="preserve">for </w:t>
            </w:r>
            <w:r w:rsidR="000456AE" w:rsidRPr="00D22DAC">
              <w:rPr>
                <w:rFonts w:cs="Arial"/>
                <w:color w:val="000000"/>
              </w:rPr>
              <w:t>Sidelink</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69184172" w:rsidR="001F252D" w:rsidRPr="00270275" w:rsidRDefault="00270275" w:rsidP="00D22DAC">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532B710D" w:rsidR="001F252D" w:rsidRPr="00270275" w:rsidRDefault="00CF2CDD" w:rsidP="008C68B3">
            <w:pPr>
              <w:pStyle w:val="CRCoverPage"/>
              <w:spacing w:after="0"/>
              <w:ind w:left="100"/>
              <w:rPr>
                <w:rFonts w:eastAsiaTheme="minorEastAsia" w:cs="Arial"/>
                <w:noProof/>
                <w:lang w:eastAsia="zh-CN"/>
              </w:rPr>
            </w:pPr>
            <w:r w:rsidRPr="00CF2CDD">
              <w:t>NR_SL_enh-Core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76DCCF31" w:rsidR="001F252D" w:rsidRPr="00270275" w:rsidRDefault="001F252D" w:rsidP="000456AE">
            <w:pPr>
              <w:pStyle w:val="CRCoverPage"/>
              <w:spacing w:after="0"/>
              <w:ind w:left="100"/>
              <w:rPr>
                <w:noProof/>
              </w:rPr>
            </w:pPr>
            <w:r w:rsidRPr="00270275">
              <w:rPr>
                <w:noProof/>
              </w:rPr>
              <w:t>202</w:t>
            </w:r>
            <w:r w:rsidR="00CB5564">
              <w:rPr>
                <w:noProof/>
              </w:rPr>
              <w:t>3</w:t>
            </w:r>
            <w:r w:rsidRPr="00270275">
              <w:rPr>
                <w:noProof/>
              </w:rPr>
              <w:t>-</w:t>
            </w:r>
            <w:r w:rsidR="00CB5564">
              <w:rPr>
                <w:noProof/>
              </w:rPr>
              <w:t>0</w:t>
            </w:r>
            <w:r w:rsidR="000456AE">
              <w:rPr>
                <w:noProof/>
              </w:rPr>
              <w:t>8</w:t>
            </w:r>
            <w:r w:rsidRPr="00270275">
              <w:rPr>
                <w:noProof/>
              </w:rPr>
              <w:t>-</w:t>
            </w:r>
            <w:r w:rsidR="000456AE">
              <w:rPr>
                <w:noProof/>
              </w:rPr>
              <w:t>11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E3460A9" w:rsidR="001F252D" w:rsidRDefault="00595732"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101BEE2F" w:rsidR="001F252D" w:rsidRDefault="001F252D" w:rsidP="0063595C">
            <w:pPr>
              <w:pStyle w:val="CRCoverPage"/>
              <w:spacing w:after="0"/>
              <w:ind w:left="100"/>
              <w:rPr>
                <w:noProof/>
              </w:rPr>
            </w:pPr>
            <w:r>
              <w:rPr>
                <w:noProof/>
              </w:rPr>
              <w:t>Rel-</w:t>
            </w:r>
            <w:r w:rsidRPr="000B231A">
              <w:rPr>
                <w:noProof/>
              </w:rPr>
              <w:t>1</w:t>
            </w:r>
            <w:r w:rsidR="0063595C">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59C95335" w14:textId="4570AD66" w:rsidR="001F252D" w:rsidRPr="00556EAF" w:rsidRDefault="001F252D" w:rsidP="00556EAF">
            <w:pPr>
              <w:pStyle w:val="CRCoverPage"/>
              <w:tabs>
                <w:tab w:val="right" w:pos="2184"/>
              </w:tabs>
              <w:spacing w:after="0"/>
              <w:rPr>
                <w:rFonts w:ascii="Times New Roman" w:hAnsi="Times New Roman"/>
                <w:b/>
                <w:i/>
                <w:noProof/>
              </w:rPr>
            </w:pPr>
            <w:r w:rsidRPr="009A028C">
              <w:rPr>
                <w:b/>
                <w:i/>
                <w:noProof/>
              </w:rPr>
              <w:t>Reason for change:</w:t>
            </w:r>
          </w:p>
        </w:tc>
        <w:tc>
          <w:tcPr>
            <w:tcW w:w="6946" w:type="dxa"/>
            <w:gridSpan w:val="9"/>
            <w:tcBorders>
              <w:top w:val="single" w:sz="4" w:space="0" w:color="auto"/>
              <w:right w:val="single" w:sz="4" w:space="0" w:color="auto"/>
            </w:tcBorders>
            <w:shd w:val="pct30" w:color="FFFF00" w:fill="auto"/>
          </w:tcPr>
          <w:p w14:paraId="0BC4196A" w14:textId="2B69BEDF" w:rsidR="00AF4A8F" w:rsidRDefault="00AF4A8F" w:rsidP="00AF4A8F">
            <w:pPr>
              <w:pStyle w:val="CRCoverPage"/>
              <w:numPr>
                <w:ilvl w:val="0"/>
                <w:numId w:val="36"/>
              </w:numPr>
              <w:spacing w:after="0"/>
              <w:rPr>
                <w:rFonts w:eastAsia="新細明體" w:cs="Arial"/>
                <w:noProof/>
                <w:lang w:eastAsia="zh-TW"/>
              </w:rPr>
            </w:pPr>
            <w:r>
              <w:rPr>
                <w:rFonts w:eastAsia="新細明體" w:cs="Arial" w:hint="eastAsia"/>
                <w:noProof/>
                <w:lang w:eastAsia="zh-TW"/>
              </w:rPr>
              <w:t>I</w:t>
            </w:r>
            <w:r>
              <w:rPr>
                <w:rFonts w:eastAsia="新細明體" w:cs="Arial"/>
                <w:noProof/>
                <w:lang w:eastAsia="zh-TW"/>
              </w:rPr>
              <w:t xml:space="preserve">n 5.22.1.1, there is a misplaced ‘if configured’ in resource selection procedure. </w:t>
            </w:r>
          </w:p>
          <w:p w14:paraId="4D439F42" w14:textId="4B9D357F" w:rsidR="001E46B9" w:rsidRPr="001E46B9" w:rsidRDefault="001E46B9" w:rsidP="001E46B9">
            <w:pPr>
              <w:pStyle w:val="CRCoverPage"/>
              <w:numPr>
                <w:ilvl w:val="0"/>
                <w:numId w:val="36"/>
              </w:numPr>
              <w:spacing w:after="0"/>
              <w:rPr>
                <w:rFonts w:eastAsia="新細明體" w:cs="Arial"/>
                <w:noProof/>
                <w:lang w:eastAsia="zh-TW"/>
              </w:rPr>
            </w:pPr>
            <w:r>
              <w:rPr>
                <w:rFonts w:eastAsia="新細明體" w:cs="Arial" w:hint="eastAsia"/>
                <w:noProof/>
                <w:lang w:eastAsia="zh-TW"/>
              </w:rPr>
              <w:t>I</w:t>
            </w:r>
            <w:r>
              <w:rPr>
                <w:rFonts w:eastAsia="新細明體" w:cs="Arial"/>
                <w:noProof/>
                <w:lang w:eastAsia="zh-TW"/>
              </w:rPr>
              <w:t xml:space="preserve">n NOTE 3A in 5.22.1.3.1: “When determining </w:t>
            </w:r>
            <w:r>
              <w:rPr>
                <w:rFonts w:cs="Arial"/>
                <w:noProof/>
              </w:rPr>
              <w:t>Sidelink transmission information</w:t>
            </w:r>
            <w:r>
              <w:rPr>
                <w:rFonts w:eastAsia="新細明體" w:cs="Arial"/>
                <w:noProof/>
                <w:lang w:eastAsia="zh-TW"/>
              </w:rPr>
              <w:t xml:space="preserve">” is missing for determining priority of </w:t>
            </w:r>
            <w:r w:rsidRPr="00E87D15">
              <w:rPr>
                <w:lang w:eastAsia="zh-CN"/>
              </w:rPr>
              <w:t>Sidelink Inter-UE Coordination Request MAC CE</w:t>
            </w:r>
            <w:r>
              <w:rPr>
                <w:lang w:eastAsia="zh-CN"/>
              </w:rPr>
              <w:t xml:space="preserve"> and the usage of the priority to which the NOTE is referring is unclear. </w:t>
            </w:r>
          </w:p>
          <w:p w14:paraId="73404B22" w14:textId="054899DE" w:rsidR="00370640" w:rsidRPr="00AF4A8F" w:rsidRDefault="00370640" w:rsidP="00AF4A8F">
            <w:pPr>
              <w:pStyle w:val="CRCoverPage"/>
              <w:numPr>
                <w:ilvl w:val="0"/>
                <w:numId w:val="36"/>
              </w:numPr>
              <w:spacing w:after="0"/>
              <w:rPr>
                <w:rFonts w:eastAsia="新細明體" w:cs="Arial"/>
                <w:noProof/>
                <w:lang w:eastAsia="zh-TW"/>
              </w:rPr>
            </w:pPr>
            <w:r>
              <w:rPr>
                <w:rFonts w:eastAsia="新細明體" w:cs="Arial" w:hint="eastAsia"/>
                <w:noProof/>
                <w:lang w:eastAsia="zh-TW"/>
              </w:rPr>
              <w:t>I</w:t>
            </w:r>
            <w:r>
              <w:rPr>
                <w:rFonts w:eastAsia="新細明體" w:cs="Arial"/>
                <w:noProof/>
                <w:lang w:eastAsia="zh-TW"/>
              </w:rPr>
              <w:t xml:space="preserve">n </w:t>
            </w:r>
            <w:r w:rsidR="00AF4A8F">
              <w:rPr>
                <w:rFonts w:eastAsia="新細明體" w:cs="Arial"/>
                <w:noProof/>
                <w:lang w:eastAsia="zh-TW"/>
              </w:rPr>
              <w:t>NOTE 3A in 5.22.1.3.1</w:t>
            </w:r>
            <w:r w:rsidR="00F721F4">
              <w:rPr>
                <w:rFonts w:eastAsia="新細明體" w:cs="Arial"/>
                <w:noProof/>
                <w:lang w:eastAsia="zh-TW"/>
              </w:rPr>
              <w:t xml:space="preserve">: </w:t>
            </w:r>
            <w:r w:rsidR="00AF4A8F">
              <w:rPr>
                <w:rFonts w:eastAsia="新細明體" w:cs="Arial"/>
                <w:noProof/>
                <w:lang w:eastAsia="zh-TW"/>
              </w:rPr>
              <w:t xml:space="preserve">The parameter </w:t>
            </w:r>
            <w:r w:rsidR="00AF4A8F" w:rsidRPr="00AF4A8F">
              <w:rPr>
                <w:rFonts w:eastAsia="新細明體" w:cs="Arial"/>
                <w:i/>
                <w:noProof/>
                <w:lang w:eastAsia="zh-TW"/>
              </w:rPr>
              <w:t>sl-PriorityRequest</w:t>
            </w:r>
            <w:r w:rsidR="00AF4A8F" w:rsidRPr="00AF4A8F">
              <w:rPr>
                <w:rFonts w:eastAsia="新細明體" w:cs="Arial"/>
                <w:noProof/>
                <w:lang w:eastAsia="zh-TW"/>
              </w:rPr>
              <w:t xml:space="preserve"> </w:t>
            </w:r>
            <w:r w:rsidR="00AF4A8F">
              <w:rPr>
                <w:rFonts w:eastAsia="新細明體" w:cs="Arial"/>
                <w:noProof/>
                <w:lang w:eastAsia="zh-TW"/>
              </w:rPr>
              <w:t>should be used</w:t>
            </w:r>
            <w:r w:rsidR="00AF4A8F" w:rsidRPr="00E87D15">
              <w:rPr>
                <w:lang w:eastAsia="zh-CN"/>
              </w:rPr>
              <w:t xml:space="preserve"> </w:t>
            </w:r>
            <w:r w:rsidR="00AF4A8F">
              <w:rPr>
                <w:lang w:eastAsia="zh-CN"/>
              </w:rPr>
              <w:t xml:space="preserve">when determining </w:t>
            </w:r>
            <w:r w:rsidR="00AF4A8F" w:rsidRPr="00E87D15">
              <w:rPr>
                <w:lang w:eastAsia="zh-CN"/>
              </w:rPr>
              <w:t>the priority value of Sidelink Inter-UE Coordination Request MAC CE</w:t>
            </w:r>
            <w:r w:rsidR="00AF4A8F">
              <w:rPr>
                <w:lang w:eastAsia="zh-CN"/>
              </w:rPr>
              <w:t>, and priority value of the MAC CE</w:t>
            </w:r>
            <w:r w:rsidR="00AF4A8F" w:rsidRPr="00E87D15">
              <w:rPr>
                <w:lang w:eastAsia="zh-CN"/>
              </w:rPr>
              <w:t xml:space="preserve"> is the same as that of a TB to be transmitted by the UE, if </w:t>
            </w:r>
            <w:r w:rsidR="00AF4A8F" w:rsidRPr="00AF4A8F">
              <w:rPr>
                <w:i/>
                <w:lang w:eastAsia="zh-CN"/>
              </w:rPr>
              <w:t>sl-PriorityRequest</w:t>
            </w:r>
            <w:r w:rsidR="00AF4A8F" w:rsidRPr="00E87D15">
              <w:rPr>
                <w:lang w:eastAsia="zh-CN"/>
              </w:rPr>
              <w:t xml:space="preserve"> is not configured.</w:t>
            </w:r>
            <w:r w:rsidR="00AF4A8F">
              <w:rPr>
                <w:lang w:eastAsia="zh-CN"/>
              </w:rPr>
              <w:t xml:space="preserve"> However, current note has the UE determine the priority value of the request MAC CE based on configuration of </w:t>
            </w:r>
            <w:r w:rsidR="00AF4A8F" w:rsidRPr="00E87D15">
              <w:rPr>
                <w:i/>
                <w:lang w:eastAsia="zh-CN"/>
              </w:rPr>
              <w:t>sl-PriorityCoordInfoCondition-r17</w:t>
            </w:r>
            <w:r w:rsidR="00AF4A8F" w:rsidRPr="00AF4A8F">
              <w:rPr>
                <w:lang w:eastAsia="zh-CN"/>
              </w:rPr>
              <w:t xml:space="preserve"> and should be fixed.</w:t>
            </w:r>
          </w:p>
          <w:p w14:paraId="391CCD10" w14:textId="77777777" w:rsidR="00AF4A8F" w:rsidRPr="00AF4A8F" w:rsidRDefault="00AF4A8F" w:rsidP="00AF4A8F">
            <w:pPr>
              <w:pStyle w:val="CRCoverPage"/>
              <w:spacing w:after="0"/>
              <w:ind w:left="418"/>
              <w:rPr>
                <w:rFonts w:eastAsia="新細明體" w:cs="Arial"/>
                <w:noProof/>
                <w:lang w:eastAsia="zh-TW"/>
              </w:rPr>
            </w:pPr>
          </w:p>
          <w:p w14:paraId="61779D35" w14:textId="44D6F570" w:rsidR="00F721F4" w:rsidRDefault="00F721F4" w:rsidP="004C79E8">
            <w:pPr>
              <w:pStyle w:val="CRCoverPage"/>
              <w:spacing w:after="0"/>
              <w:ind w:leftChars="29" w:left="58"/>
              <w:rPr>
                <w:rFonts w:eastAsia="新細明體" w:cs="Arial"/>
                <w:noProof/>
                <w:lang w:eastAsia="zh-TW"/>
              </w:rPr>
            </w:pPr>
          </w:p>
          <w:p w14:paraId="720E22E5" w14:textId="12CC40BD" w:rsidR="003D22C4" w:rsidRPr="00CB5564" w:rsidRDefault="003D22C4" w:rsidP="00AF4A8F">
            <w:pPr>
              <w:pStyle w:val="CRCoverPage"/>
              <w:spacing w:after="0"/>
              <w:rPr>
                <w:rFonts w:eastAsia="新細明體" w:cs="Arial"/>
                <w:lang w:eastAsia="zh-TW"/>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35D45" w14:textId="20A15D82" w:rsidR="00483127" w:rsidRDefault="00B272C5" w:rsidP="00B272C5">
            <w:pPr>
              <w:pStyle w:val="CRCoverPage"/>
              <w:numPr>
                <w:ilvl w:val="0"/>
                <w:numId w:val="37"/>
              </w:numPr>
              <w:spacing w:after="0"/>
              <w:rPr>
                <w:rFonts w:cs="Arial"/>
                <w:noProof/>
              </w:rPr>
            </w:pPr>
            <w:r>
              <w:rPr>
                <w:rFonts w:cs="Arial"/>
                <w:noProof/>
              </w:rPr>
              <w:t>Fixed the wording of the sentence so that the meaining of configured SL active time is clear.</w:t>
            </w:r>
          </w:p>
          <w:p w14:paraId="2460F141" w14:textId="77777777" w:rsidR="001E46B9" w:rsidRDefault="00B272C5" w:rsidP="00B272C5">
            <w:pPr>
              <w:pStyle w:val="CRCoverPage"/>
              <w:numPr>
                <w:ilvl w:val="0"/>
                <w:numId w:val="37"/>
              </w:numPr>
              <w:spacing w:after="0"/>
              <w:rPr>
                <w:rFonts w:cs="Arial"/>
                <w:noProof/>
              </w:rPr>
            </w:pPr>
            <w:r>
              <w:rPr>
                <w:rFonts w:cs="Arial"/>
                <w:noProof/>
              </w:rPr>
              <w:t xml:space="preserve">Clarify that the priority for </w:t>
            </w:r>
            <w:r w:rsidRPr="00AF4A8F">
              <w:rPr>
                <w:rFonts w:eastAsia="Times New Roman"/>
                <w:noProof/>
                <w:lang w:eastAsia="zh-CN"/>
              </w:rPr>
              <w:t xml:space="preserve">Sidelink </w:t>
            </w:r>
            <w:r w:rsidRPr="00AF4A8F">
              <w:rPr>
                <w:rFonts w:eastAsia="Times New Roman"/>
                <w:noProof/>
                <w:lang w:eastAsia="ko-KR"/>
              </w:rPr>
              <w:t>Inter-UE Coordination Request</w:t>
            </w:r>
            <w:r w:rsidRPr="00AF4A8F">
              <w:rPr>
                <w:rFonts w:eastAsia="Times New Roman"/>
                <w:noProof/>
                <w:lang w:eastAsia="zh-CN"/>
              </w:rPr>
              <w:t xml:space="preserve"> MAC CE</w:t>
            </w:r>
            <w:r>
              <w:rPr>
                <w:rFonts w:cs="Arial"/>
                <w:noProof/>
              </w:rPr>
              <w:t xml:space="preserve"> is for determining Sidelink transmission information. </w:t>
            </w:r>
          </w:p>
          <w:p w14:paraId="698D06B0" w14:textId="539C0B0E" w:rsidR="00B272C5" w:rsidRPr="00140F02" w:rsidRDefault="00B272C5" w:rsidP="00B272C5">
            <w:pPr>
              <w:pStyle w:val="CRCoverPage"/>
              <w:numPr>
                <w:ilvl w:val="0"/>
                <w:numId w:val="37"/>
              </w:numPr>
              <w:spacing w:after="0"/>
              <w:rPr>
                <w:rFonts w:cs="Arial"/>
                <w:noProof/>
              </w:rPr>
            </w:pPr>
            <w:r>
              <w:rPr>
                <w:rFonts w:cs="Arial"/>
                <w:noProof/>
              </w:rPr>
              <w:t xml:space="preserve">Changed the referenced parameter to </w:t>
            </w:r>
            <w:r w:rsidRPr="00AF4A8F">
              <w:rPr>
                <w:rFonts w:eastAsia="新細明體" w:cs="Arial"/>
                <w:i/>
                <w:noProof/>
                <w:lang w:eastAsia="zh-TW"/>
              </w:rPr>
              <w:t>sl-PriorityRequest</w:t>
            </w:r>
            <w:r>
              <w:rPr>
                <w:rFonts w:eastAsia="新細明體" w:cs="Arial"/>
                <w:noProof/>
                <w:lang w:eastAsia="zh-TW"/>
              </w:rPr>
              <w:t xml:space="preserve"> when determining how to set the priority for </w:t>
            </w:r>
            <w:r w:rsidRPr="00AF4A8F">
              <w:rPr>
                <w:rFonts w:eastAsia="Times New Roman"/>
                <w:noProof/>
                <w:lang w:eastAsia="zh-CN"/>
              </w:rPr>
              <w:t xml:space="preserve">Sidelink </w:t>
            </w:r>
            <w:r w:rsidRPr="00AF4A8F">
              <w:rPr>
                <w:rFonts w:eastAsia="Times New Roman"/>
                <w:noProof/>
                <w:lang w:eastAsia="ko-KR"/>
              </w:rPr>
              <w:t>Inter-UE Coordination Request</w:t>
            </w:r>
            <w:r w:rsidRPr="00AF4A8F">
              <w:rPr>
                <w:rFonts w:eastAsia="Times New Roman"/>
                <w:noProof/>
                <w:lang w:eastAsia="zh-CN"/>
              </w:rPr>
              <w:t xml:space="preserve"> MAC CE</w:t>
            </w:r>
            <w:r>
              <w:rPr>
                <w:rFonts w:eastAsia="Times New Roman"/>
                <w:noProof/>
                <w:lang w:eastAsia="zh-CN"/>
              </w:rPr>
              <w:t>.</w:t>
            </w:r>
          </w:p>
          <w:p w14:paraId="1A2F8E7D" w14:textId="34DCD164" w:rsidR="00DE6D1E" w:rsidRPr="00B272C5"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1EAAECC3" w:rsidR="00AF2C19" w:rsidRPr="00095A07" w:rsidRDefault="00991740" w:rsidP="000B355A">
            <w:pPr>
              <w:pStyle w:val="CRCoverPage"/>
              <w:spacing w:after="0"/>
              <w:ind w:leftChars="29" w:left="58"/>
              <w:rPr>
                <w:rFonts w:cs="Arial"/>
                <w:szCs w:val="18"/>
                <w:lang w:eastAsia="zh-CN"/>
              </w:rPr>
            </w:pPr>
            <w:r>
              <w:rPr>
                <w:lang w:eastAsia="ko-KR"/>
              </w:rPr>
              <w:t>Sidelink</w:t>
            </w:r>
          </w:p>
          <w:p w14:paraId="07C4D39F" w14:textId="1F661F3D" w:rsidR="00AF2C19" w:rsidRDefault="00595732" w:rsidP="000B355A">
            <w:pPr>
              <w:pStyle w:val="CRCoverPage"/>
              <w:spacing w:after="0"/>
              <w:ind w:leftChars="29" w:left="58"/>
              <w:rPr>
                <w:rFonts w:cs="Arial"/>
                <w:lang w:eastAsia="zh-CN"/>
              </w:rPr>
            </w:pPr>
            <w:r w:rsidRPr="00613920">
              <w:rPr>
                <w:rFonts w:cs="Arial"/>
                <w:lang w:eastAsia="zh-CN"/>
              </w:rPr>
              <w:t>This CR is mandatory</w:t>
            </w:r>
            <w:r>
              <w:rPr>
                <w:rFonts w:cs="Arial"/>
                <w:lang w:eastAsia="zh-CN"/>
              </w:rPr>
              <w:t xml:space="preserve"> for sidelink functionality to</w:t>
            </w:r>
            <w:r w:rsidR="00991740">
              <w:rPr>
                <w:rFonts w:cs="Arial"/>
                <w:lang w:eastAsia="zh-CN"/>
              </w:rPr>
              <w:t xml:space="preserve"> avoid issue in resource selection and to avoid wrong setting of the priority value for </w:t>
            </w:r>
            <w:r w:rsidR="00991740" w:rsidRPr="00AF4A8F">
              <w:rPr>
                <w:rFonts w:eastAsia="Times New Roman"/>
                <w:noProof/>
                <w:lang w:eastAsia="zh-CN"/>
              </w:rPr>
              <w:t xml:space="preserve">Sidelink </w:t>
            </w:r>
            <w:r w:rsidR="00991740" w:rsidRPr="00AF4A8F">
              <w:rPr>
                <w:rFonts w:eastAsia="Times New Roman"/>
                <w:noProof/>
                <w:lang w:eastAsia="ko-KR"/>
              </w:rPr>
              <w:t>Inter-UE Coordination Request</w:t>
            </w:r>
            <w:r w:rsidR="00991740" w:rsidRPr="00AF4A8F">
              <w:rPr>
                <w:rFonts w:eastAsia="Times New Roman"/>
                <w:noProof/>
                <w:lang w:eastAsia="zh-CN"/>
              </w:rPr>
              <w:t xml:space="preserve"> MAC CE</w:t>
            </w:r>
            <w:r w:rsidRPr="00613920">
              <w:rPr>
                <w:rFonts w:cs="Arial"/>
                <w:lang w:eastAsia="zh-CN"/>
              </w:rPr>
              <w:t>.</w:t>
            </w:r>
          </w:p>
          <w:p w14:paraId="6697B6D5" w14:textId="77777777" w:rsidR="00595732" w:rsidRPr="00595732" w:rsidRDefault="00595732"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66B03C83" w14:textId="754A9319" w:rsidR="005A1870" w:rsidRDefault="005A1870" w:rsidP="00140F02">
            <w:pPr>
              <w:pStyle w:val="CRCoverPage"/>
              <w:spacing w:after="0"/>
              <w:ind w:left="415"/>
              <w:jc w:val="both"/>
              <w:rPr>
                <w:rFonts w:eastAsia="Malgun Gothic" w:cs="Arial"/>
              </w:rPr>
            </w:pPr>
          </w:p>
          <w:p w14:paraId="411D027B" w14:textId="7D81B19D"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w:t>
            </w:r>
            <w:r w:rsidR="00991740">
              <w:rPr>
                <w:rFonts w:eastAsia="SimSun" w:cs="Arial"/>
                <w:noProof/>
                <w:lang w:eastAsia="zh-CN"/>
              </w:rPr>
              <w:t xml:space="preserve">there will be different understanding of priority value between the UE and the network for </w:t>
            </w:r>
            <w:r w:rsidR="00991740" w:rsidRPr="00AF4A8F">
              <w:rPr>
                <w:rFonts w:eastAsia="Times New Roman"/>
                <w:noProof/>
                <w:lang w:eastAsia="zh-CN"/>
              </w:rPr>
              <w:t xml:space="preserve">Sidelink </w:t>
            </w:r>
            <w:r w:rsidR="00991740" w:rsidRPr="00AF4A8F">
              <w:rPr>
                <w:rFonts w:eastAsia="Times New Roman"/>
                <w:noProof/>
                <w:lang w:eastAsia="ko-KR"/>
              </w:rPr>
              <w:t>Inter-UE Coordination Request</w:t>
            </w:r>
            <w:r w:rsidR="00991740" w:rsidRPr="00AF4A8F">
              <w:rPr>
                <w:rFonts w:eastAsia="Times New Roman"/>
                <w:noProof/>
                <w:lang w:eastAsia="zh-CN"/>
              </w:rPr>
              <w:t xml:space="preserve"> MAC CE</w:t>
            </w:r>
            <w:r w:rsidR="00991740">
              <w:rPr>
                <w:rFonts w:eastAsia="Times New Roman"/>
                <w:noProof/>
                <w:lang w:eastAsia="zh-CN"/>
              </w:rPr>
              <w:t xml:space="preserve"> if </w:t>
            </w:r>
            <w:r w:rsidR="00991740" w:rsidRPr="00AF4A8F">
              <w:rPr>
                <w:rFonts w:eastAsia="新細明體" w:cs="Arial"/>
                <w:i/>
                <w:noProof/>
                <w:lang w:eastAsia="zh-TW"/>
              </w:rPr>
              <w:t>sl-PriorityRequest</w:t>
            </w:r>
            <w:r w:rsidR="00991740" w:rsidRPr="00991740">
              <w:rPr>
                <w:rFonts w:eastAsia="新細明體" w:cs="Arial"/>
                <w:noProof/>
                <w:lang w:eastAsia="zh-TW"/>
              </w:rPr>
              <w:t xml:space="preserve"> is configured</w:t>
            </w:r>
            <w:r w:rsidRPr="00991740">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38AF5195" w:rsidR="001F252D" w:rsidRPr="00F01314"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00991740">
              <w:rPr>
                <w:rFonts w:eastAsia="SimSun" w:cs="Arial"/>
                <w:noProof/>
                <w:lang w:eastAsia="zh-CN"/>
              </w:rPr>
              <w:t xml:space="preserve">there will be different understanding of priority value between the UE and the network for </w:t>
            </w:r>
            <w:r w:rsidR="00991740" w:rsidRPr="00AF4A8F">
              <w:rPr>
                <w:rFonts w:eastAsia="Times New Roman"/>
                <w:noProof/>
                <w:lang w:eastAsia="zh-CN"/>
              </w:rPr>
              <w:t xml:space="preserve">Sidelink </w:t>
            </w:r>
            <w:r w:rsidR="00991740" w:rsidRPr="00AF4A8F">
              <w:rPr>
                <w:rFonts w:eastAsia="Times New Roman"/>
                <w:noProof/>
                <w:lang w:eastAsia="ko-KR"/>
              </w:rPr>
              <w:t>Inter-UE Coordination Request</w:t>
            </w:r>
            <w:r w:rsidR="00991740" w:rsidRPr="00AF4A8F">
              <w:rPr>
                <w:rFonts w:eastAsia="Times New Roman"/>
                <w:noProof/>
                <w:lang w:eastAsia="zh-CN"/>
              </w:rPr>
              <w:t xml:space="preserve"> MAC CE</w:t>
            </w:r>
            <w:r w:rsidR="00991740">
              <w:rPr>
                <w:rFonts w:eastAsia="Times New Roman"/>
                <w:noProof/>
                <w:lang w:eastAsia="zh-CN"/>
              </w:rPr>
              <w:t xml:space="preserve"> if </w:t>
            </w:r>
            <w:r w:rsidR="00991740" w:rsidRPr="00AF4A8F">
              <w:rPr>
                <w:rFonts w:eastAsia="新細明體" w:cs="Arial"/>
                <w:i/>
                <w:noProof/>
                <w:lang w:eastAsia="zh-TW"/>
              </w:rPr>
              <w:t>sl-PriorityRequest</w:t>
            </w:r>
            <w:r w:rsidR="00991740" w:rsidRPr="00991740">
              <w:rPr>
                <w:rFonts w:eastAsia="新細明體" w:cs="Arial"/>
                <w:noProof/>
                <w:lang w:eastAsia="zh-TW"/>
              </w:rPr>
              <w:t xml:space="preserve"> is configured</w:t>
            </w:r>
            <w:r w:rsidRPr="00095A07">
              <w:rPr>
                <w:rFonts w:eastAsia="SimSun" w:cs="Arial"/>
                <w:noProof/>
                <w:lang w:eastAsia="zh-CN"/>
              </w:rPr>
              <w:t>.</w:t>
            </w:r>
          </w:p>
          <w:p w14:paraId="57920A78" w14:textId="77777777" w:rsidR="00595732" w:rsidRDefault="00595732" w:rsidP="00F01314">
            <w:pPr>
              <w:pStyle w:val="aff4"/>
              <w:rPr>
                <w:rFonts w:cs="Arial"/>
                <w:noProof/>
              </w:rPr>
            </w:pPr>
          </w:p>
          <w:p w14:paraId="028586D3" w14:textId="359D6D6F" w:rsidR="00595732" w:rsidRPr="0074029D" w:rsidRDefault="00C32E8F" w:rsidP="000B355A">
            <w:pPr>
              <w:pStyle w:val="CRCoverPage"/>
              <w:numPr>
                <w:ilvl w:val="0"/>
                <w:numId w:val="19"/>
              </w:numPr>
              <w:spacing w:after="0"/>
              <w:ind w:leftChars="29" w:left="415" w:hanging="357"/>
              <w:jc w:val="both"/>
              <w:rPr>
                <w:rFonts w:cs="Arial"/>
                <w:noProof/>
              </w:rPr>
            </w:pPr>
            <w:r>
              <w:rPr>
                <w:rFonts w:eastAsia="SimSun"/>
                <w:lang w:eastAsia="zh-CN"/>
              </w:rPr>
              <w:t xml:space="preserve">If </w:t>
            </w:r>
            <w:r w:rsidR="00595732">
              <w:rPr>
                <w:rFonts w:eastAsia="SimSun"/>
                <w:lang w:eastAsia="zh-CN"/>
              </w:rPr>
              <w:t xml:space="preserve">one UE is implemented according to this CR while the other UE is not, </w:t>
            </w:r>
            <w:r w:rsidR="00991740">
              <w:rPr>
                <w:rFonts w:eastAsia="新細明體" w:cs="Arial"/>
                <w:noProof/>
                <w:lang w:eastAsia="zh-TW"/>
              </w:rPr>
              <w:t>there is no inter-operability issue</w:t>
            </w:r>
            <w:r w:rsidR="00F805F2">
              <w:rPr>
                <w:rFonts w:eastAsia="新細明體" w:cs="Arial"/>
                <w:noProof/>
                <w:lang w:eastAsia="zh-TW"/>
              </w:rPr>
              <w:t>.</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163555" w14:textId="035BDB1E" w:rsidR="001E46B9" w:rsidRDefault="001E46B9" w:rsidP="00140F02">
            <w:pPr>
              <w:pStyle w:val="CRCoverPage"/>
              <w:adjustRightInd w:val="0"/>
              <w:snapToGrid w:val="0"/>
              <w:spacing w:afterLines="50"/>
              <w:ind w:left="62"/>
              <w:jc w:val="both"/>
              <w:rPr>
                <w:rFonts w:eastAsia="SimSun" w:cs="Arial"/>
                <w:noProof/>
                <w:lang w:eastAsia="zh-CN"/>
              </w:rPr>
            </w:pPr>
            <w:r>
              <w:rPr>
                <w:rFonts w:eastAsia="SimSun" w:cs="Arial"/>
                <w:noProof/>
                <w:lang w:eastAsia="zh-CN"/>
              </w:rPr>
              <w:t>1.</w:t>
            </w:r>
            <w:r w:rsidR="00C32E8F">
              <w:rPr>
                <w:rFonts w:eastAsia="SimSun" w:cs="Arial"/>
                <w:noProof/>
                <w:lang w:eastAsia="zh-CN"/>
              </w:rPr>
              <w:t xml:space="preserve">  The sentence in resource selection cannot be interpreted correctly.</w:t>
            </w:r>
          </w:p>
          <w:p w14:paraId="6AE76AEE" w14:textId="75F1C006" w:rsidR="001E46B9" w:rsidRDefault="001E46B9" w:rsidP="00140F02">
            <w:pPr>
              <w:pStyle w:val="CRCoverPage"/>
              <w:adjustRightInd w:val="0"/>
              <w:snapToGrid w:val="0"/>
              <w:spacing w:afterLines="50"/>
              <w:ind w:left="62"/>
              <w:jc w:val="both"/>
              <w:rPr>
                <w:rFonts w:eastAsia="SimSun" w:cs="Arial"/>
                <w:noProof/>
                <w:lang w:eastAsia="zh-CN"/>
              </w:rPr>
            </w:pPr>
            <w:r>
              <w:rPr>
                <w:rFonts w:eastAsia="SimSun" w:cs="Arial"/>
                <w:noProof/>
                <w:lang w:eastAsia="zh-CN"/>
              </w:rPr>
              <w:t>2.</w:t>
            </w:r>
            <w:r w:rsidR="00C32E8F">
              <w:rPr>
                <w:rFonts w:eastAsia="SimSun" w:cs="Arial"/>
                <w:noProof/>
                <w:lang w:eastAsia="zh-CN"/>
              </w:rPr>
              <w:t xml:space="preserve">  </w:t>
            </w:r>
            <w:r w:rsidR="00C32E8F">
              <w:rPr>
                <w:lang w:eastAsia="zh-CN"/>
              </w:rPr>
              <w:t xml:space="preserve">The usage of the priority of </w:t>
            </w:r>
            <w:r w:rsidR="00C32E8F" w:rsidRPr="00AF4A8F">
              <w:rPr>
                <w:rFonts w:eastAsia="Times New Roman"/>
                <w:noProof/>
                <w:lang w:eastAsia="zh-CN"/>
              </w:rPr>
              <w:t xml:space="preserve">Sidelink </w:t>
            </w:r>
            <w:r w:rsidR="00C32E8F" w:rsidRPr="00AF4A8F">
              <w:rPr>
                <w:rFonts w:eastAsia="Times New Roman"/>
                <w:noProof/>
                <w:lang w:eastAsia="ko-KR"/>
              </w:rPr>
              <w:t>Inter-UE Coordination Request</w:t>
            </w:r>
            <w:r w:rsidR="00C32E8F" w:rsidRPr="00AF4A8F">
              <w:rPr>
                <w:rFonts w:eastAsia="Times New Roman"/>
                <w:noProof/>
                <w:lang w:eastAsia="zh-CN"/>
              </w:rPr>
              <w:t xml:space="preserve"> MAC CE</w:t>
            </w:r>
            <w:r w:rsidR="00C32E8F">
              <w:rPr>
                <w:lang w:eastAsia="zh-CN"/>
              </w:rPr>
              <w:t xml:space="preserve"> to which the NOTE is referring is unclear</w:t>
            </w:r>
            <w:r w:rsidR="0075392D">
              <w:rPr>
                <w:lang w:eastAsia="zh-CN"/>
              </w:rPr>
              <w:t>.</w:t>
            </w:r>
          </w:p>
          <w:p w14:paraId="763D33CD" w14:textId="737C183C" w:rsidR="0046029E" w:rsidRPr="001E46B9" w:rsidRDefault="001E46B9" w:rsidP="001E46B9">
            <w:pPr>
              <w:pStyle w:val="CRCoverPage"/>
              <w:adjustRightInd w:val="0"/>
              <w:snapToGrid w:val="0"/>
              <w:spacing w:afterLines="50"/>
              <w:ind w:left="62"/>
              <w:jc w:val="both"/>
              <w:rPr>
                <w:rFonts w:eastAsia="SimSun" w:cs="Arial"/>
                <w:noProof/>
                <w:lang w:eastAsia="zh-CN"/>
              </w:rPr>
            </w:pPr>
            <w:r>
              <w:rPr>
                <w:rFonts w:eastAsia="SimSun" w:cs="Arial"/>
                <w:noProof/>
                <w:lang w:eastAsia="zh-CN"/>
              </w:rPr>
              <w:t>3.</w:t>
            </w:r>
            <w:r w:rsidR="00C32E8F">
              <w:rPr>
                <w:rFonts w:eastAsia="新細明體" w:cs="Arial"/>
                <w:noProof/>
                <w:lang w:eastAsia="zh-TW"/>
              </w:rPr>
              <w:t xml:space="preserve"> </w:t>
            </w:r>
            <w:r w:rsidR="00140F02">
              <w:rPr>
                <w:rFonts w:eastAsia="SimSun" w:cs="Arial"/>
                <w:noProof/>
                <w:lang w:eastAsia="zh-CN"/>
              </w:rPr>
              <w:t>The UE</w:t>
            </w:r>
            <w:r w:rsidR="00351FDC">
              <w:rPr>
                <w:rFonts w:eastAsia="SimSun" w:cs="Arial"/>
                <w:noProof/>
                <w:lang w:eastAsia="zh-CN"/>
              </w:rPr>
              <w:t xml:space="preserve"> does not have correct priorty value set for </w:t>
            </w:r>
            <w:r w:rsidR="00351FDC" w:rsidRPr="00AF4A8F">
              <w:rPr>
                <w:rFonts w:eastAsia="Times New Roman"/>
                <w:noProof/>
                <w:lang w:eastAsia="zh-CN"/>
              </w:rPr>
              <w:t xml:space="preserve">Sidelink </w:t>
            </w:r>
            <w:r w:rsidR="00351FDC" w:rsidRPr="00AF4A8F">
              <w:rPr>
                <w:rFonts w:eastAsia="Times New Roman"/>
                <w:noProof/>
                <w:lang w:eastAsia="ko-KR"/>
              </w:rPr>
              <w:t>Inter-UE Coordination Request</w:t>
            </w:r>
            <w:r w:rsidR="00351FDC" w:rsidRPr="00AF4A8F">
              <w:rPr>
                <w:rFonts w:eastAsia="Times New Roman"/>
                <w:noProof/>
                <w:lang w:eastAsia="zh-CN"/>
              </w:rPr>
              <w:t xml:space="preserve"> MAC CE</w:t>
            </w:r>
            <w:r w:rsidR="00351FDC">
              <w:rPr>
                <w:rFonts w:eastAsia="Times New Roman"/>
                <w:noProof/>
                <w:lang w:eastAsia="zh-CN"/>
              </w:rPr>
              <w:t xml:space="preserve"> if </w:t>
            </w:r>
            <w:r w:rsidR="00351FDC" w:rsidRPr="00AF4A8F">
              <w:rPr>
                <w:rFonts w:eastAsia="新細明體" w:cs="Arial"/>
                <w:i/>
                <w:noProof/>
                <w:lang w:eastAsia="zh-TW"/>
              </w:rPr>
              <w:t>sl-PriorityRequest</w:t>
            </w:r>
            <w:r w:rsidR="00351FDC" w:rsidRPr="00991740">
              <w:rPr>
                <w:rFonts w:eastAsia="新細明體" w:cs="Arial"/>
                <w:noProof/>
                <w:lang w:eastAsia="zh-TW"/>
              </w:rPr>
              <w:t xml:space="preserve"> is configured</w:t>
            </w:r>
            <w:r w:rsidR="0046029E" w:rsidRPr="004F477A">
              <w:rPr>
                <w:iCs/>
              </w:rPr>
              <w:t>.</w:t>
            </w:r>
            <w:r w:rsidR="0046029E">
              <w:rPr>
                <w:rFonts w:eastAsia="新細明體" w:cs="Arial"/>
                <w:b/>
                <w:u w:val="single"/>
                <w:lang w:eastAsia="zh-TW"/>
              </w:rPr>
              <w:t xml:space="preserve"> </w:t>
            </w:r>
          </w:p>
          <w:p w14:paraId="790F0885" w14:textId="1E63D8EC" w:rsidR="00483127" w:rsidRPr="0046029E" w:rsidRDefault="00483127" w:rsidP="00483127">
            <w:pPr>
              <w:pStyle w:val="CRCoverPage"/>
              <w:adjustRightInd w:val="0"/>
              <w:snapToGrid w:val="0"/>
              <w:spacing w:afterLines="50"/>
              <w:ind w:leftChars="31" w:left="62"/>
              <w:jc w:val="both"/>
              <w:rPr>
                <w:rFonts w:eastAsia="新細明體" w:cs="Arial"/>
                <w:b/>
                <w:u w:val="single"/>
                <w:lang w:eastAsia="zh-TW"/>
              </w:rPr>
            </w:pPr>
          </w:p>
          <w:p w14:paraId="1B998762" w14:textId="41D96331" w:rsidR="00270275" w:rsidRPr="00483127" w:rsidRDefault="00270275" w:rsidP="009A028C">
            <w:pPr>
              <w:pStyle w:val="CRCoverPage"/>
              <w:spacing w:after="0"/>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E04D808" w:rsidR="00CE32C0" w:rsidRPr="00AF4A8F" w:rsidRDefault="00E5362B" w:rsidP="006D3CBB">
            <w:pPr>
              <w:pStyle w:val="CRCoverPage"/>
              <w:spacing w:after="0"/>
              <w:rPr>
                <w:rFonts w:eastAsia="新細明體"/>
                <w:noProof/>
                <w:lang w:eastAsia="zh-TW"/>
              </w:rPr>
            </w:pPr>
            <w:r>
              <w:rPr>
                <w:rFonts w:eastAsiaTheme="minorEastAsia"/>
                <w:noProof/>
                <w:lang w:eastAsia="zh-CN"/>
              </w:rPr>
              <w:t>5.</w:t>
            </w:r>
            <w:r w:rsidR="003F0F53">
              <w:rPr>
                <w:rFonts w:eastAsiaTheme="minorEastAsia"/>
                <w:noProof/>
                <w:lang w:eastAsia="zh-CN"/>
              </w:rPr>
              <w:t>2</w:t>
            </w:r>
            <w:r w:rsidR="006D3CBB">
              <w:rPr>
                <w:rFonts w:eastAsiaTheme="minorEastAsia"/>
                <w:noProof/>
                <w:lang w:eastAsia="zh-CN"/>
              </w:rPr>
              <w:t>2</w:t>
            </w:r>
            <w:r w:rsidR="003F0F53">
              <w:rPr>
                <w:rFonts w:eastAsiaTheme="minorEastAsia"/>
                <w:noProof/>
                <w:lang w:eastAsia="zh-CN"/>
              </w:rPr>
              <w:t>.1.1, 5.22.1.3.1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4D5AB8BE" w:rsidR="001F252D" w:rsidRPr="00E373A1" w:rsidRDefault="001F252D" w:rsidP="002C6546">
            <w:pPr>
              <w:pStyle w:val="CRCoverPage"/>
              <w:spacing w:after="0"/>
              <w:rPr>
                <w:rFonts w:eastAsia="新細明體"/>
                <w:noProof/>
                <w:lang w:eastAsia="zh-TW"/>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2C6E319C" w:rsidR="001F252D" w:rsidRPr="008200ED" w:rsidRDefault="001F252D" w:rsidP="00875C89">
            <w:pPr>
              <w:pStyle w:val="CRCoverPage"/>
              <w:spacing w:after="0"/>
              <w:rPr>
                <w:rFonts w:eastAsia="新細明體"/>
                <w:noProof/>
                <w:lang w:eastAsia="zh-TW"/>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74BE0AF7" w:rsidR="002D6D8C" w:rsidRDefault="001E46B9"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First</w:t>
            </w:r>
            <w:r w:rsidR="002D6D8C">
              <w:rPr>
                <w:rFonts w:ascii="Arial" w:eastAsia="新細明體" w:hAnsi="Arial"/>
                <w:sz w:val="22"/>
                <w:lang w:eastAsia="zh-TW"/>
              </w:rPr>
              <w:t xml:space="preserve"> change</w:t>
            </w:r>
          </w:p>
        </w:tc>
      </w:tr>
    </w:tbl>
    <w:p w14:paraId="7B4528A3" w14:textId="77777777" w:rsidR="00AF4A8F" w:rsidRPr="00AF4A8F" w:rsidRDefault="00AF4A8F" w:rsidP="00AF4A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569232"/>
      <w:bookmarkStart w:id="1" w:name="_Toc37296249"/>
      <w:bookmarkStart w:id="2" w:name="_Toc46490378"/>
      <w:bookmarkStart w:id="3" w:name="_Toc52752073"/>
      <w:bookmarkStart w:id="4" w:name="_Toc52796535"/>
      <w:bookmarkStart w:id="5" w:name="_Toc139032332"/>
      <w:r w:rsidRPr="00AF4A8F">
        <w:rPr>
          <w:rFonts w:ascii="Arial" w:eastAsia="Times New Roman" w:hAnsi="Arial"/>
          <w:sz w:val="24"/>
          <w:lang w:eastAsia="ja-JP"/>
        </w:rPr>
        <w:t>5.22.1.1</w:t>
      </w:r>
      <w:r w:rsidRPr="00AF4A8F">
        <w:rPr>
          <w:rFonts w:ascii="Arial" w:eastAsia="Times New Roman" w:hAnsi="Arial"/>
          <w:sz w:val="24"/>
          <w:lang w:eastAsia="ja-JP"/>
        </w:rPr>
        <w:tab/>
        <w:t>SL Grant reception and SCI transmission</w:t>
      </w:r>
      <w:bookmarkEnd w:id="0"/>
      <w:bookmarkEnd w:id="1"/>
      <w:bookmarkEnd w:id="2"/>
      <w:bookmarkEnd w:id="3"/>
      <w:bookmarkEnd w:id="4"/>
      <w:bookmarkEnd w:id="5"/>
    </w:p>
    <w:p w14:paraId="4F721AF2" w14:textId="7DE63E4B" w:rsidR="00E77BB8" w:rsidRDefault="00AF4A8F" w:rsidP="00E5362B">
      <w:pPr>
        <w:overflowPunct w:val="0"/>
        <w:autoSpaceDE w:val="0"/>
        <w:autoSpaceDN w:val="0"/>
        <w:adjustRightInd w:val="0"/>
        <w:textAlignment w:val="baseline"/>
        <w:rPr>
          <w:rFonts w:eastAsia="Malgun Gothic"/>
          <w:lang w:eastAsia="ko-KR"/>
        </w:rPr>
      </w:pPr>
      <w:r>
        <w:rPr>
          <w:rFonts w:eastAsia="Malgun Gothic"/>
          <w:lang w:eastAsia="ko-KR"/>
        </w:rPr>
        <w:t>[…]</w:t>
      </w:r>
    </w:p>
    <w:p w14:paraId="4C8FD122" w14:textId="77777777" w:rsidR="00AF4A8F" w:rsidRPr="00AF4A8F" w:rsidRDefault="00AF4A8F" w:rsidP="00AF4A8F">
      <w:pPr>
        <w:overflowPunct w:val="0"/>
        <w:autoSpaceDE w:val="0"/>
        <w:autoSpaceDN w:val="0"/>
        <w:adjustRightInd w:val="0"/>
        <w:ind w:left="1135" w:hanging="284"/>
        <w:textAlignment w:val="baseline"/>
        <w:rPr>
          <w:rFonts w:eastAsia="Times New Roman"/>
          <w:lang w:eastAsia="zh-CN"/>
        </w:rPr>
      </w:pPr>
      <w:r w:rsidRPr="00AF4A8F">
        <w:rPr>
          <w:rFonts w:eastAsia="Times New Roman"/>
          <w:lang w:eastAsia="ja-JP"/>
        </w:rPr>
        <w:t>3&gt;</w:t>
      </w:r>
      <w:r w:rsidRPr="00AF4A8F">
        <w:rPr>
          <w:rFonts w:eastAsia="Times New Roman"/>
          <w:lang w:eastAsia="ja-JP"/>
        </w:rPr>
        <w:tab/>
      </w:r>
      <w:r w:rsidRPr="00AF4A8F">
        <w:rPr>
          <w:rFonts w:eastAsia="Times New Roman"/>
          <w:lang w:eastAsia="ko-KR"/>
        </w:rPr>
        <w:t xml:space="preserve">if </w:t>
      </w:r>
      <w:r w:rsidRPr="00AF4A8F">
        <w:rPr>
          <w:rFonts w:eastAsia="Times New Roman"/>
          <w:i/>
          <w:lang w:eastAsia="ja-JP"/>
        </w:rPr>
        <w:t>sl-InterUE-CoordinationScheme1</w:t>
      </w:r>
      <w:r w:rsidRPr="00AF4A8F">
        <w:rPr>
          <w:rFonts w:eastAsia="Times New Roman"/>
          <w:lang w:eastAsia="ko-KR"/>
        </w:rPr>
        <w:t xml:space="preserve"> enabling reception/transmission of preferred resource set and non-preferred resource set is not configured by RRC:</w:t>
      </w:r>
    </w:p>
    <w:p w14:paraId="4456D48D" w14:textId="77777777" w:rsidR="00AF4A8F" w:rsidRPr="00AF4A8F" w:rsidRDefault="00AF4A8F" w:rsidP="00AF4A8F">
      <w:pPr>
        <w:overflowPunct w:val="0"/>
        <w:autoSpaceDE w:val="0"/>
        <w:autoSpaceDN w:val="0"/>
        <w:adjustRightInd w:val="0"/>
        <w:ind w:left="1418" w:hanging="284"/>
        <w:textAlignment w:val="baseline"/>
        <w:rPr>
          <w:rFonts w:eastAsia="Times New Roman"/>
          <w:lang w:eastAsia="zh-CN"/>
        </w:rPr>
      </w:pPr>
      <w:r w:rsidRPr="00AF4A8F">
        <w:rPr>
          <w:rFonts w:eastAsia="Times New Roman"/>
          <w:lang w:eastAsia="zh-CN"/>
        </w:rPr>
        <w:t>4&gt;</w:t>
      </w:r>
      <w:r w:rsidRPr="00AF4A8F">
        <w:rPr>
          <w:rFonts w:eastAsia="Times New Roman"/>
          <w:lang w:eastAsia="zh-CN"/>
        </w:rPr>
        <w:tab/>
        <w:t>if transmission based on random selection is configured by upper layers:</w:t>
      </w:r>
    </w:p>
    <w:p w14:paraId="5224FED6" w14:textId="77777777" w:rsidR="00AF4A8F" w:rsidRPr="00AF4A8F" w:rsidRDefault="00AF4A8F" w:rsidP="00AF4A8F">
      <w:pPr>
        <w:overflowPunct w:val="0"/>
        <w:autoSpaceDE w:val="0"/>
        <w:autoSpaceDN w:val="0"/>
        <w:adjustRightInd w:val="0"/>
        <w:ind w:leftChars="667" w:left="1618" w:hanging="284"/>
        <w:textAlignment w:val="baseline"/>
        <w:rPr>
          <w:rFonts w:eastAsia="Times New Roman"/>
          <w:lang w:eastAsia="zh-CN"/>
        </w:rPr>
      </w:pPr>
      <w:r w:rsidRPr="00AF4A8F">
        <w:rPr>
          <w:rFonts w:eastAsia="Times New Roman"/>
          <w:lang w:eastAsia="ja-JP"/>
        </w:rPr>
        <w:t>5&gt;</w:t>
      </w:r>
      <w:r w:rsidRPr="00AF4A8F">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0513ADF" w14:textId="77777777" w:rsidR="00AF4A8F" w:rsidRPr="00AF4A8F" w:rsidRDefault="00AF4A8F" w:rsidP="00AF4A8F">
      <w:pPr>
        <w:overflowPunct w:val="0"/>
        <w:autoSpaceDE w:val="0"/>
        <w:autoSpaceDN w:val="0"/>
        <w:adjustRightInd w:val="0"/>
        <w:ind w:left="1418" w:hanging="284"/>
        <w:textAlignment w:val="baseline"/>
        <w:rPr>
          <w:rFonts w:eastAsia="Times New Roman"/>
          <w:lang w:eastAsia="ja-JP"/>
        </w:rPr>
      </w:pPr>
      <w:r w:rsidRPr="00AF4A8F">
        <w:rPr>
          <w:rFonts w:eastAsia="Times New Roman"/>
          <w:lang w:eastAsia="zh-CN"/>
        </w:rPr>
        <w:t>4&gt;</w:t>
      </w:r>
      <w:r w:rsidRPr="00AF4A8F">
        <w:rPr>
          <w:rFonts w:eastAsia="Times New Roman"/>
          <w:lang w:eastAsia="zh-CN"/>
        </w:rPr>
        <w:tab/>
        <w:t>else:</w:t>
      </w:r>
    </w:p>
    <w:p w14:paraId="774C62C3" w14:textId="4DB41976" w:rsidR="00AF4A8F" w:rsidRPr="00AF4A8F" w:rsidRDefault="00AF4A8F" w:rsidP="00AF4A8F">
      <w:pPr>
        <w:overflowPunct w:val="0"/>
        <w:autoSpaceDE w:val="0"/>
        <w:autoSpaceDN w:val="0"/>
        <w:adjustRightInd w:val="0"/>
        <w:ind w:left="1702" w:hanging="284"/>
        <w:textAlignment w:val="baseline"/>
        <w:rPr>
          <w:rFonts w:eastAsia="Times New Roman"/>
          <w:lang w:eastAsia="ja-JP"/>
        </w:rPr>
      </w:pPr>
      <w:r w:rsidRPr="00AF4A8F">
        <w:rPr>
          <w:rFonts w:eastAsia="Times New Roman"/>
          <w:lang w:eastAsia="ja-JP"/>
        </w:rPr>
        <w:t>5&gt;</w:t>
      </w:r>
      <w:r w:rsidRPr="00AF4A8F">
        <w:rPr>
          <w:rFonts w:eastAsia="Times New Roman"/>
          <w:lang w:eastAsia="ja-JP"/>
        </w:rPr>
        <w:tab/>
        <w:t xml:space="preserve">randomly select the time and frequency resources for one transmission opportunity from the resources indicated by the physical layer as specified in clause 8.1.4 of TS 38.214 [7] which occur within the SL DRX Active </w:t>
      </w:r>
      <w:del w:id="6" w:author="ASUSTeK-Xinra" w:date="2023-08-01T19:54:00Z">
        <w:r w:rsidRPr="00AF4A8F" w:rsidDel="000C0983">
          <w:rPr>
            <w:rFonts w:eastAsia="Times New Roman"/>
            <w:lang w:eastAsia="ja-JP"/>
          </w:rPr>
          <w:delText xml:space="preserve">if configured </w:delText>
        </w:r>
      </w:del>
      <w:r w:rsidRPr="00AF4A8F">
        <w:rPr>
          <w:rFonts w:eastAsia="Times New Roman"/>
          <w:lang w:eastAsia="ja-JP"/>
        </w:rPr>
        <w:t xml:space="preserve">time </w:t>
      </w:r>
      <w:ins w:id="7" w:author="ASUSTeK-Xinra" w:date="2023-08-01T19:54:00Z">
        <w:r w:rsidR="000C0983" w:rsidRPr="00AF4A8F">
          <w:rPr>
            <w:rFonts w:eastAsia="Times New Roman"/>
            <w:lang w:eastAsia="ja-JP"/>
          </w:rPr>
          <w:t xml:space="preserve">if configured </w:t>
        </w:r>
      </w:ins>
      <w:r w:rsidRPr="00AF4A8F">
        <w:rPr>
          <w:rFonts w:eastAsia="Times New Roman"/>
          <w:lang w:eastAsia="ja-JP"/>
        </w:rPr>
        <w:t>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4F0CCD2" w14:textId="29062762" w:rsidR="00AF4A8F" w:rsidRDefault="00AF4A8F" w:rsidP="00E5362B">
      <w:pPr>
        <w:overflowPunct w:val="0"/>
        <w:autoSpaceDE w:val="0"/>
        <w:autoSpaceDN w:val="0"/>
        <w:adjustRightInd w:val="0"/>
        <w:textAlignment w:val="baseline"/>
        <w:rPr>
          <w:rFonts w:eastAsia="Malgun Gothic"/>
          <w:lang w:eastAsia="ko-KR"/>
        </w:rPr>
      </w:pPr>
      <w:r>
        <w:rPr>
          <w:rFonts w:eastAsia="Malgun Gothic"/>
          <w:lang w:eastAsia="ko-KR"/>
        </w:rPr>
        <w:t>[…]</w:t>
      </w:r>
    </w:p>
    <w:tbl>
      <w:tblPr>
        <w:tblStyle w:val="aff"/>
        <w:tblW w:w="0" w:type="auto"/>
        <w:tblInd w:w="-5" w:type="dxa"/>
        <w:tblLook w:val="04A0" w:firstRow="1" w:lastRow="0" w:firstColumn="1" w:lastColumn="0" w:noHBand="0" w:noVBand="1"/>
      </w:tblPr>
      <w:tblGrid>
        <w:gridCol w:w="9634"/>
      </w:tblGrid>
      <w:tr w:rsidR="00AF4A8F" w14:paraId="7BA72327" w14:textId="77777777" w:rsidTr="00925394">
        <w:tc>
          <w:tcPr>
            <w:tcW w:w="9634" w:type="dxa"/>
            <w:shd w:val="clear" w:color="auto" w:fill="FFC000"/>
          </w:tcPr>
          <w:p w14:paraId="48DDAF9E" w14:textId="56F98A5F" w:rsidR="00AF4A8F" w:rsidRDefault="001E46B9" w:rsidP="00925394">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Second change and third</w:t>
            </w:r>
            <w:r w:rsidR="00AF4A8F">
              <w:rPr>
                <w:rFonts w:ascii="Arial" w:eastAsia="新細明體" w:hAnsi="Arial"/>
                <w:sz w:val="22"/>
                <w:lang w:eastAsia="zh-TW"/>
              </w:rPr>
              <w:t xml:space="preserve"> change</w:t>
            </w:r>
          </w:p>
        </w:tc>
      </w:tr>
    </w:tbl>
    <w:p w14:paraId="798B03E5" w14:textId="77777777" w:rsidR="00AF4A8F" w:rsidRPr="00AF4A8F" w:rsidRDefault="00AF4A8F" w:rsidP="00AF4A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8" w:name="_Toc12569234"/>
      <w:bookmarkStart w:id="9" w:name="_Toc37296252"/>
      <w:bookmarkStart w:id="10" w:name="_Toc46490381"/>
      <w:bookmarkStart w:id="11" w:name="_Toc52752076"/>
      <w:bookmarkStart w:id="12" w:name="_Toc52796538"/>
      <w:bookmarkStart w:id="13" w:name="_Toc139032337"/>
      <w:r w:rsidRPr="00AF4A8F">
        <w:rPr>
          <w:rFonts w:ascii="Arial" w:eastAsia="Times New Roman" w:hAnsi="Arial"/>
          <w:sz w:val="22"/>
          <w:lang w:eastAsia="ja-JP"/>
        </w:rPr>
        <w:t>5.22.1.3.1</w:t>
      </w:r>
      <w:r w:rsidRPr="00AF4A8F">
        <w:rPr>
          <w:rFonts w:ascii="Arial" w:eastAsia="Times New Roman" w:hAnsi="Arial"/>
          <w:sz w:val="22"/>
          <w:lang w:eastAsia="ja-JP"/>
        </w:rPr>
        <w:tab/>
        <w:t>Sidelink HARQ Entity</w:t>
      </w:r>
      <w:bookmarkEnd w:id="8"/>
      <w:bookmarkEnd w:id="9"/>
      <w:bookmarkEnd w:id="10"/>
      <w:bookmarkEnd w:id="11"/>
      <w:bookmarkEnd w:id="12"/>
      <w:bookmarkEnd w:id="13"/>
    </w:p>
    <w:p w14:paraId="6C21A53A" w14:textId="1FBC67E9" w:rsidR="00AF4A8F" w:rsidRDefault="00AF4A8F" w:rsidP="00E5362B">
      <w:pPr>
        <w:overflowPunct w:val="0"/>
        <w:autoSpaceDE w:val="0"/>
        <w:autoSpaceDN w:val="0"/>
        <w:adjustRightInd w:val="0"/>
        <w:textAlignment w:val="baseline"/>
        <w:rPr>
          <w:rFonts w:eastAsia="新細明體"/>
          <w:lang w:eastAsia="zh-TW"/>
        </w:rPr>
      </w:pPr>
      <w:r>
        <w:rPr>
          <w:rFonts w:eastAsia="新細明體" w:hint="eastAsia"/>
          <w:lang w:eastAsia="zh-TW"/>
        </w:rPr>
        <w:t>[</w:t>
      </w:r>
      <w:r>
        <w:rPr>
          <w:rFonts w:eastAsia="新細明體"/>
          <w:lang w:eastAsia="zh-TW"/>
        </w:rPr>
        <w:t>…]</w:t>
      </w:r>
    </w:p>
    <w:p w14:paraId="3062E1F4" w14:textId="20DF114A" w:rsidR="00AF4A8F" w:rsidRPr="00AF4A8F" w:rsidRDefault="00AF4A8F" w:rsidP="00AF4A8F">
      <w:pPr>
        <w:keepLines/>
        <w:overflowPunct w:val="0"/>
        <w:autoSpaceDE w:val="0"/>
        <w:autoSpaceDN w:val="0"/>
        <w:adjustRightInd w:val="0"/>
        <w:ind w:left="1135" w:hanging="851"/>
        <w:textAlignment w:val="baseline"/>
        <w:rPr>
          <w:rFonts w:eastAsia="Malgun Gothic"/>
          <w:lang w:eastAsia="ko-KR"/>
        </w:rPr>
      </w:pPr>
      <w:r w:rsidRPr="00AF4A8F">
        <w:rPr>
          <w:rFonts w:eastAsia="Times New Roman"/>
          <w:lang w:eastAsia="ko-KR"/>
        </w:rPr>
        <w:t>NOTE 3A:</w:t>
      </w:r>
      <w:r w:rsidRPr="00AF4A8F">
        <w:rPr>
          <w:rFonts w:eastAsia="Times New Roman"/>
          <w:lang w:eastAsia="ko-KR"/>
        </w:rPr>
        <w:tab/>
        <w:t xml:space="preserve">When determining Sidelink transmission information, the priority of the </w:t>
      </w:r>
      <w:r w:rsidRPr="00AF4A8F">
        <w:rPr>
          <w:rFonts w:eastAsia="Times New Roman"/>
          <w:noProof/>
          <w:lang w:eastAsia="zh-CN"/>
        </w:rPr>
        <w:t xml:space="preserve">Sidelink </w:t>
      </w:r>
      <w:r w:rsidRPr="00AF4A8F">
        <w:rPr>
          <w:rFonts w:eastAsia="Times New Roman"/>
          <w:noProof/>
          <w:lang w:eastAsia="ko-KR"/>
        </w:rPr>
        <w:t>Inter-UE Coordination Information</w:t>
      </w:r>
      <w:r w:rsidRPr="00AF4A8F">
        <w:rPr>
          <w:rFonts w:eastAsia="Times New Roman"/>
          <w:noProof/>
          <w:lang w:eastAsia="zh-CN"/>
        </w:rPr>
        <w:t xml:space="preserve"> MAC CE</w:t>
      </w:r>
      <w:r w:rsidRPr="00AF4A8F">
        <w:rPr>
          <w:rFonts w:eastAsia="Times New Roman"/>
          <w:lang w:eastAsia="ko-KR"/>
        </w:rPr>
        <w:t xml:space="preserve"> is the value configured in RRC parameters </w:t>
      </w:r>
      <w:r w:rsidRPr="00AF4A8F">
        <w:rPr>
          <w:rFonts w:eastAsia="Times New Roman"/>
          <w:i/>
          <w:lang w:eastAsia="ko-KR"/>
        </w:rPr>
        <w:t>sl-PriorityCoordInfoCondition</w:t>
      </w:r>
      <w:r w:rsidRPr="00AF4A8F">
        <w:rPr>
          <w:rFonts w:eastAsia="Times New Roman"/>
          <w:lang w:eastAsia="ko-KR"/>
        </w:rPr>
        <w:t xml:space="preserve"> when triggered by </w:t>
      </w:r>
      <w:r w:rsidRPr="00AF4A8F">
        <w:rPr>
          <w:rFonts w:eastAsia="Times New Roman"/>
          <w:lang w:eastAsia="ja-JP"/>
        </w:rPr>
        <w:t xml:space="preserve">a condition, </w:t>
      </w:r>
      <w:r w:rsidRPr="00AF4A8F">
        <w:rPr>
          <w:rFonts w:eastAsia="Times New Roman"/>
          <w:lang w:eastAsia="ko-KR"/>
        </w:rPr>
        <w:t xml:space="preserve">or </w:t>
      </w:r>
      <w:r w:rsidRPr="00AF4A8F">
        <w:rPr>
          <w:rFonts w:eastAsia="Times New Roman"/>
          <w:i/>
          <w:lang w:eastAsia="ko-KR"/>
        </w:rPr>
        <w:t xml:space="preserve">sl-PriorityCoordInfoExplicit </w:t>
      </w:r>
      <w:r w:rsidRPr="00AF4A8F">
        <w:rPr>
          <w:rFonts w:eastAsia="Times New Roman"/>
          <w:lang w:eastAsia="ko-KR"/>
        </w:rPr>
        <w:t xml:space="preserve">when triggered by </w:t>
      </w:r>
      <w:r w:rsidRPr="00AF4A8F">
        <w:rPr>
          <w:rFonts w:eastAsia="Times New Roman"/>
          <w:lang w:eastAsia="ja-JP"/>
        </w:rPr>
        <w:t>an explicit request</w:t>
      </w:r>
      <w:r w:rsidRPr="00AF4A8F">
        <w:rPr>
          <w:rFonts w:eastAsia="Times New Roman"/>
          <w:lang w:eastAsia="ko-KR"/>
        </w:rPr>
        <w:t xml:space="preserve">. </w:t>
      </w:r>
      <w:ins w:id="14" w:author="ASUSTeK-Xinra" w:date="2023-08-01T19:53:00Z">
        <w:r w:rsidR="000C0983" w:rsidRPr="00AF4A8F">
          <w:rPr>
            <w:rFonts w:eastAsia="Times New Roman"/>
            <w:lang w:eastAsia="ko-KR"/>
          </w:rPr>
          <w:t>When determining Sidelink transmission information,</w:t>
        </w:r>
      </w:ins>
      <w:ins w:id="15" w:author="ASUSTeK-Xinra" w:date="2023-08-01T19:54:00Z">
        <w:r w:rsidR="000C0983">
          <w:rPr>
            <w:rFonts w:eastAsia="Times New Roman"/>
            <w:lang w:eastAsia="ko-KR"/>
          </w:rPr>
          <w:t xml:space="preserve"> t</w:t>
        </w:r>
      </w:ins>
      <w:del w:id="16" w:author="ASUSTeK-Xinra" w:date="2023-08-01T19:54:00Z">
        <w:r w:rsidRPr="00AF4A8F" w:rsidDel="000C0983">
          <w:rPr>
            <w:rFonts w:eastAsia="Times New Roman"/>
            <w:lang w:eastAsia="ko-KR"/>
          </w:rPr>
          <w:delText>T</w:delText>
        </w:r>
      </w:del>
      <w:r w:rsidRPr="00AF4A8F">
        <w:rPr>
          <w:rFonts w:eastAsia="Times New Roman"/>
          <w:lang w:eastAsia="ko-KR"/>
        </w:rPr>
        <w:t xml:space="preserve">he priority of the </w:t>
      </w:r>
      <w:r w:rsidRPr="00AF4A8F">
        <w:rPr>
          <w:rFonts w:eastAsia="Times New Roman"/>
          <w:noProof/>
          <w:lang w:eastAsia="zh-CN"/>
        </w:rPr>
        <w:t xml:space="preserve">Sidelink </w:t>
      </w:r>
      <w:r w:rsidRPr="00AF4A8F">
        <w:rPr>
          <w:rFonts w:eastAsia="Times New Roman"/>
          <w:noProof/>
          <w:lang w:eastAsia="ko-KR"/>
        </w:rPr>
        <w:t>Inter-UE Coordination Request</w:t>
      </w:r>
      <w:r w:rsidRPr="00AF4A8F">
        <w:rPr>
          <w:rFonts w:eastAsia="Times New Roman"/>
          <w:noProof/>
          <w:lang w:eastAsia="zh-CN"/>
        </w:rPr>
        <w:t xml:space="preserve"> MAC CE</w:t>
      </w:r>
      <w:r w:rsidRPr="00AF4A8F">
        <w:rPr>
          <w:rFonts w:eastAsia="Times New Roman"/>
          <w:lang w:eastAsia="ko-KR"/>
        </w:rPr>
        <w:t xml:space="preserve"> is the value configured in RRC parameter </w:t>
      </w:r>
      <w:r w:rsidRPr="00AF4A8F">
        <w:rPr>
          <w:rFonts w:eastAsia="Times New Roman"/>
          <w:i/>
          <w:lang w:eastAsia="ko-KR"/>
        </w:rPr>
        <w:t>sl-PriorityRequest</w:t>
      </w:r>
      <w:r w:rsidRPr="00AF4A8F">
        <w:rPr>
          <w:rFonts w:eastAsia="Times New Roman"/>
          <w:lang w:eastAsia="ko-KR"/>
        </w:rPr>
        <w:t xml:space="preserve">. </w:t>
      </w:r>
      <w:r w:rsidRPr="00AF4A8F">
        <w:rPr>
          <w:rFonts w:eastAsia="新細明體"/>
          <w:lang w:eastAsia="ko-KR"/>
        </w:rPr>
        <w:t xml:space="preserve">When determining Sidelink transmission information, the priority of the </w:t>
      </w:r>
      <w:r w:rsidRPr="00AF4A8F">
        <w:rPr>
          <w:rFonts w:eastAsia="Times New Roman"/>
          <w:noProof/>
          <w:lang w:eastAsia="zh-CN"/>
        </w:rPr>
        <w:t xml:space="preserve">Sidelink </w:t>
      </w:r>
      <w:r w:rsidRPr="00AF4A8F">
        <w:rPr>
          <w:rFonts w:eastAsia="Times New Roman"/>
          <w:noProof/>
          <w:lang w:eastAsia="ko-KR"/>
        </w:rPr>
        <w:t>Inter-UE Coordination Information</w:t>
      </w:r>
      <w:r w:rsidRPr="00AF4A8F">
        <w:rPr>
          <w:rFonts w:eastAsia="Times New Roman"/>
          <w:noProof/>
          <w:lang w:eastAsia="zh-CN"/>
        </w:rPr>
        <w:t xml:space="preserve"> MAC CE</w:t>
      </w:r>
      <w:r w:rsidRPr="00AF4A8F">
        <w:rPr>
          <w:rFonts w:eastAsia="新細明體"/>
          <w:lang w:eastAsia="ko-KR"/>
        </w:rPr>
        <w:t xml:space="preserve"> is the value indicated in Priority field in the </w:t>
      </w:r>
      <w:r w:rsidRPr="00AF4A8F">
        <w:rPr>
          <w:rFonts w:eastAsia="Times New Roman"/>
          <w:noProof/>
          <w:lang w:eastAsia="zh-CN"/>
        </w:rPr>
        <w:t xml:space="preserve">Sidelink </w:t>
      </w:r>
      <w:r w:rsidRPr="00AF4A8F">
        <w:rPr>
          <w:rFonts w:eastAsia="Times New Roman"/>
          <w:noProof/>
          <w:lang w:eastAsia="ko-KR"/>
        </w:rPr>
        <w:t>Inter-UE Coordination Request</w:t>
      </w:r>
      <w:r w:rsidRPr="00AF4A8F">
        <w:rPr>
          <w:rFonts w:eastAsia="Times New Roman"/>
          <w:noProof/>
          <w:lang w:eastAsia="zh-CN"/>
        </w:rPr>
        <w:t xml:space="preserve"> MAC CE</w:t>
      </w:r>
      <w:r w:rsidRPr="00AF4A8F">
        <w:rPr>
          <w:rFonts w:eastAsia="新細明體"/>
          <w:lang w:eastAsia="ko-KR"/>
        </w:rPr>
        <w:t xml:space="preserve"> provided by the UE when triggered by an explicit request, if </w:t>
      </w:r>
      <w:r w:rsidRPr="00AF4A8F">
        <w:rPr>
          <w:rFonts w:eastAsia="新細明體"/>
          <w:i/>
          <w:lang w:eastAsia="ko-KR"/>
        </w:rPr>
        <w:t>sl-PriorityCoordInfoExplicit-r17</w:t>
      </w:r>
      <w:r w:rsidRPr="00AF4A8F">
        <w:rPr>
          <w:rFonts w:eastAsia="新細明體"/>
          <w:lang w:eastAsia="ko-KR"/>
        </w:rPr>
        <w:t xml:space="preserve"> is not configured. </w:t>
      </w:r>
      <w:r w:rsidRPr="00AF4A8F">
        <w:rPr>
          <w:rFonts w:eastAsia="Times New Roman"/>
          <w:lang w:eastAsia="zh-CN"/>
        </w:rPr>
        <w:t xml:space="preserve">When determining Sidelink transmission information for performing sensing and candidate resource selections in PHY, the priority value of the </w:t>
      </w:r>
      <w:r w:rsidRPr="00AF4A8F">
        <w:rPr>
          <w:rFonts w:eastAsia="Times New Roman"/>
          <w:noProof/>
          <w:lang w:eastAsia="zh-CN"/>
        </w:rPr>
        <w:t xml:space="preserve">Sidelink </w:t>
      </w:r>
      <w:r w:rsidRPr="00AF4A8F">
        <w:rPr>
          <w:rFonts w:eastAsia="Times New Roman"/>
          <w:noProof/>
          <w:lang w:eastAsia="ko-KR"/>
        </w:rPr>
        <w:t>Inter-UE Coordination Information</w:t>
      </w:r>
      <w:r w:rsidRPr="00AF4A8F">
        <w:rPr>
          <w:rFonts w:eastAsia="Times New Roman"/>
          <w:noProof/>
          <w:lang w:eastAsia="zh-CN"/>
        </w:rPr>
        <w:t xml:space="preserve"> MAC CE</w:t>
      </w:r>
      <w:r w:rsidRPr="00AF4A8F">
        <w:rPr>
          <w:rFonts w:eastAsia="Times New Roman"/>
          <w:lang w:eastAsia="zh-CN"/>
        </w:rPr>
        <w:t xml:space="preserve"> triggered under a condition is up to UE implementation, if </w:t>
      </w:r>
      <w:r w:rsidRPr="00AF4A8F">
        <w:rPr>
          <w:rFonts w:eastAsia="Times New Roman"/>
          <w:i/>
          <w:lang w:eastAsia="zh-CN"/>
        </w:rPr>
        <w:t>sl-PriorityCoordInfoCondition-r17</w:t>
      </w:r>
      <w:r w:rsidRPr="00AF4A8F">
        <w:rPr>
          <w:rFonts w:eastAsia="Times New Roman"/>
          <w:lang w:eastAsia="zh-CN"/>
        </w:rPr>
        <w:t xml:space="preserve"> is not configured.</w:t>
      </w:r>
      <w:r w:rsidRPr="00AF4A8F">
        <w:rPr>
          <w:rFonts w:eastAsia="Times New Roman"/>
          <w:lang w:eastAsia="ja-JP"/>
        </w:rPr>
        <w:t xml:space="preserve"> </w:t>
      </w:r>
      <w:r w:rsidRPr="00AF4A8F">
        <w:rPr>
          <w:rFonts w:eastAsia="Times New Roman"/>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ins w:id="17" w:author="ASUSTeK-Xinra" w:date="2023-08-01T19:53:00Z">
        <w:r w:rsidRPr="00AF4A8F">
          <w:rPr>
            <w:rFonts w:eastAsia="Times New Roman"/>
            <w:i/>
            <w:lang w:eastAsia="ko-KR"/>
          </w:rPr>
          <w:t>sl-PriorityRequest</w:t>
        </w:r>
      </w:ins>
      <w:del w:id="18" w:author="ASUSTeK-Xinra" w:date="2023-08-01T19:53:00Z">
        <w:r w:rsidRPr="00AF4A8F" w:rsidDel="00AF4A8F">
          <w:rPr>
            <w:rFonts w:eastAsia="Times New Roman"/>
            <w:i/>
            <w:lang w:eastAsia="zh-CN"/>
          </w:rPr>
          <w:delText>sl-PriorityCoordInfoCondition-r17</w:delText>
        </w:r>
      </w:del>
      <w:r w:rsidRPr="00AF4A8F">
        <w:rPr>
          <w:rFonts w:eastAsia="Times New Roman"/>
          <w:lang w:eastAsia="zh-CN"/>
        </w:rPr>
        <w:t xml:space="preserve"> is not configured.</w:t>
      </w:r>
    </w:p>
    <w:p w14:paraId="19EB1869" w14:textId="77C68DD9" w:rsidR="00AF4A8F" w:rsidRPr="00AF4A8F" w:rsidRDefault="00AF4A8F" w:rsidP="00E5362B">
      <w:pPr>
        <w:overflowPunct w:val="0"/>
        <w:autoSpaceDE w:val="0"/>
        <w:autoSpaceDN w:val="0"/>
        <w:adjustRightInd w:val="0"/>
        <w:textAlignment w:val="baseline"/>
        <w:rPr>
          <w:rFonts w:eastAsia="新細明體"/>
          <w:lang w:eastAsia="zh-TW"/>
        </w:rPr>
      </w:pPr>
      <w:r>
        <w:rPr>
          <w:rFonts w:eastAsia="新細明體"/>
          <w:lang w:eastAsia="zh-TW"/>
        </w:rPr>
        <w:t>[…]</w:t>
      </w:r>
    </w:p>
    <w:p w14:paraId="01FBAEDF" w14:textId="77777777" w:rsidR="00AF4A8F" w:rsidRPr="00AF4A8F" w:rsidRDefault="00AF4A8F" w:rsidP="00E5362B">
      <w:pPr>
        <w:overflowPunct w:val="0"/>
        <w:autoSpaceDE w:val="0"/>
        <w:autoSpaceDN w:val="0"/>
        <w:adjustRightInd w:val="0"/>
        <w:textAlignment w:val="baseline"/>
        <w:rPr>
          <w:rFonts w:eastAsia="Malgun Gothic"/>
          <w:lang w:eastAsia="ko-KR"/>
        </w:rPr>
      </w:pPr>
    </w:p>
    <w:tbl>
      <w:tblPr>
        <w:tblStyle w:val="aff"/>
        <w:tblW w:w="0" w:type="auto"/>
        <w:tblInd w:w="-5" w:type="dxa"/>
        <w:tblLook w:val="04A0" w:firstRow="1" w:lastRow="0" w:firstColumn="1" w:lastColumn="0" w:noHBand="0" w:noVBand="1"/>
      </w:tblPr>
      <w:tblGrid>
        <w:gridCol w:w="9634"/>
      </w:tblGrid>
      <w:tr w:rsidR="00E77BB8" w14:paraId="6CBBF903" w14:textId="77777777" w:rsidTr="00E6505B">
        <w:tc>
          <w:tcPr>
            <w:tcW w:w="9634" w:type="dxa"/>
            <w:shd w:val="clear" w:color="auto" w:fill="FFC000"/>
          </w:tcPr>
          <w:p w14:paraId="6FECDBDF" w14:textId="77777777" w:rsidR="00E77BB8" w:rsidRDefault="00E77BB8" w:rsidP="00E6505B">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4D95A890" w14:textId="77777777" w:rsidR="00E77BB8" w:rsidRPr="00781D40" w:rsidRDefault="00E77BB8" w:rsidP="00E5362B">
      <w:pPr>
        <w:overflowPunct w:val="0"/>
        <w:autoSpaceDE w:val="0"/>
        <w:autoSpaceDN w:val="0"/>
        <w:adjustRightInd w:val="0"/>
        <w:textAlignment w:val="baseline"/>
        <w:rPr>
          <w:rFonts w:eastAsia="Malgun Gothic"/>
          <w:lang w:eastAsia="ko-KR"/>
        </w:rPr>
      </w:pPr>
    </w:p>
    <w:sectPr w:rsidR="00E77BB8" w:rsidRPr="00781D40"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3DEBF" w14:textId="77777777" w:rsidR="002E5D8D" w:rsidRDefault="002E5D8D">
      <w:r>
        <w:separator/>
      </w:r>
    </w:p>
  </w:endnote>
  <w:endnote w:type="continuationSeparator" w:id="0">
    <w:p w14:paraId="71E31BBA" w14:textId="77777777" w:rsidR="002E5D8D" w:rsidRDefault="002E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9F72D" w14:textId="77777777" w:rsidR="002E5D8D" w:rsidRDefault="002E5D8D">
      <w:r>
        <w:separator/>
      </w:r>
    </w:p>
  </w:footnote>
  <w:footnote w:type="continuationSeparator" w:id="0">
    <w:p w14:paraId="6267FC79" w14:textId="77777777" w:rsidR="002E5D8D" w:rsidRDefault="002E5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33739A7"/>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7" w15:restartNumberingAfterBreak="0">
    <w:nsid w:val="24B60D75"/>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2"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4F0F88"/>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5" w15:restartNumberingAfterBreak="0">
    <w:nsid w:val="3C72341D"/>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92137"/>
    <w:multiLevelType w:val="hybridMultilevel"/>
    <w:tmpl w:val="5012304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A81"/>
    <w:multiLevelType w:val="hybridMultilevel"/>
    <w:tmpl w:val="AE6CE272"/>
    <w:lvl w:ilvl="0" w:tplc="C3562C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DCB3816"/>
    <w:multiLevelType w:val="hybridMultilevel"/>
    <w:tmpl w:val="952E99E2"/>
    <w:lvl w:ilvl="0" w:tplc="B0C4D7BA">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3"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8C65BF5"/>
    <w:multiLevelType w:val="hybridMultilevel"/>
    <w:tmpl w:val="AE244466"/>
    <w:lvl w:ilvl="0" w:tplc="FB1AD644">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02A85"/>
    <w:multiLevelType w:val="hybridMultilevel"/>
    <w:tmpl w:val="17509F04"/>
    <w:lvl w:ilvl="0" w:tplc="34A4C6D2">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14841747">
    <w:abstractNumId w:val="35"/>
  </w:num>
  <w:num w:numId="2" w16cid:durableId="363558378">
    <w:abstractNumId w:val="0"/>
  </w:num>
  <w:num w:numId="3" w16cid:durableId="609046170">
    <w:abstractNumId w:val="36"/>
  </w:num>
  <w:num w:numId="4" w16cid:durableId="1892954916">
    <w:abstractNumId w:val="16"/>
  </w:num>
  <w:num w:numId="5" w16cid:durableId="1282764210">
    <w:abstractNumId w:val="30"/>
  </w:num>
  <w:num w:numId="6" w16cid:durableId="1437092069">
    <w:abstractNumId w:val="21"/>
  </w:num>
  <w:num w:numId="7" w16cid:durableId="650214132">
    <w:abstractNumId w:val="9"/>
  </w:num>
  <w:num w:numId="8" w16cid:durableId="1310328542">
    <w:abstractNumId w:val="5"/>
  </w:num>
  <w:num w:numId="9" w16cid:durableId="2039043929">
    <w:abstractNumId w:val="26"/>
  </w:num>
  <w:num w:numId="10" w16cid:durableId="977228887">
    <w:abstractNumId w:val="8"/>
  </w:num>
  <w:num w:numId="11" w16cid:durableId="2005625509">
    <w:abstractNumId w:val="19"/>
  </w:num>
  <w:num w:numId="12" w16cid:durableId="1210730873">
    <w:abstractNumId w:val="4"/>
  </w:num>
  <w:num w:numId="13" w16cid:durableId="2039697952">
    <w:abstractNumId w:val="27"/>
  </w:num>
  <w:num w:numId="14" w16cid:durableId="2028095228">
    <w:abstractNumId w:val="31"/>
  </w:num>
  <w:num w:numId="15" w16cid:durableId="1894079060">
    <w:abstractNumId w:val="10"/>
  </w:num>
  <w:num w:numId="16" w16cid:durableId="724722945">
    <w:abstractNumId w:val="23"/>
  </w:num>
  <w:num w:numId="17" w16cid:durableId="1329403461">
    <w:abstractNumId w:val="32"/>
  </w:num>
  <w:num w:numId="18" w16cid:durableId="1205212648">
    <w:abstractNumId w:val="33"/>
  </w:num>
  <w:num w:numId="19" w16cid:durableId="327488199">
    <w:abstractNumId w:val="24"/>
  </w:num>
  <w:num w:numId="20" w16cid:durableId="502669161">
    <w:abstractNumId w:val="13"/>
  </w:num>
  <w:num w:numId="21" w16cid:durableId="178198763">
    <w:abstractNumId w:val="2"/>
  </w:num>
  <w:num w:numId="22" w16cid:durableId="1601719321">
    <w:abstractNumId w:val="12"/>
  </w:num>
  <w:num w:numId="23" w16cid:durableId="559437516">
    <w:abstractNumId w:val="1"/>
  </w:num>
  <w:num w:numId="24" w16cid:durableId="1582714978">
    <w:abstractNumId w:val="17"/>
  </w:num>
  <w:num w:numId="25" w16cid:durableId="318046994">
    <w:abstractNumId w:val="28"/>
  </w:num>
  <w:num w:numId="26" w16cid:durableId="1098257122">
    <w:abstractNumId w:val="3"/>
  </w:num>
  <w:num w:numId="27" w16cid:durableId="1626354069">
    <w:abstractNumId w:val="11"/>
  </w:num>
  <w:num w:numId="28" w16cid:durableId="1549337815">
    <w:abstractNumId w:val="34"/>
  </w:num>
  <w:num w:numId="29" w16cid:durableId="2141343735">
    <w:abstractNumId w:val="15"/>
  </w:num>
  <w:num w:numId="30" w16cid:durableId="941035137">
    <w:abstractNumId w:val="20"/>
  </w:num>
  <w:num w:numId="31" w16cid:durableId="2014839816">
    <w:abstractNumId w:val="7"/>
  </w:num>
  <w:num w:numId="32" w16cid:durableId="705642240">
    <w:abstractNumId w:val="18"/>
  </w:num>
  <w:num w:numId="33" w16cid:durableId="1069886599">
    <w:abstractNumId w:val="25"/>
  </w:num>
  <w:num w:numId="34" w16cid:durableId="2136294027">
    <w:abstractNumId w:val="6"/>
  </w:num>
  <w:num w:numId="35" w16cid:durableId="921792082">
    <w:abstractNumId w:val="14"/>
  </w:num>
  <w:num w:numId="36" w16cid:durableId="939220948">
    <w:abstractNumId w:val="29"/>
  </w:num>
  <w:num w:numId="37" w16cid:durableId="20070356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D16"/>
    <w:rsid w:val="00022E4A"/>
    <w:rsid w:val="00022FD2"/>
    <w:rsid w:val="000247A9"/>
    <w:rsid w:val="00024AAB"/>
    <w:rsid w:val="000278BA"/>
    <w:rsid w:val="0003197E"/>
    <w:rsid w:val="00032183"/>
    <w:rsid w:val="000347DC"/>
    <w:rsid w:val="0004067A"/>
    <w:rsid w:val="00042128"/>
    <w:rsid w:val="00043CFC"/>
    <w:rsid w:val="00043F25"/>
    <w:rsid w:val="000454F6"/>
    <w:rsid w:val="000456AE"/>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6422"/>
    <w:rsid w:val="000A7247"/>
    <w:rsid w:val="000A72C9"/>
    <w:rsid w:val="000B0E68"/>
    <w:rsid w:val="000B11C3"/>
    <w:rsid w:val="000B231A"/>
    <w:rsid w:val="000B316E"/>
    <w:rsid w:val="000B355A"/>
    <w:rsid w:val="000B4FDB"/>
    <w:rsid w:val="000B59F4"/>
    <w:rsid w:val="000C038A"/>
    <w:rsid w:val="000C0983"/>
    <w:rsid w:val="000C0F20"/>
    <w:rsid w:val="000C1388"/>
    <w:rsid w:val="000C1F85"/>
    <w:rsid w:val="000C22AC"/>
    <w:rsid w:val="000C33D7"/>
    <w:rsid w:val="000C4520"/>
    <w:rsid w:val="000C579D"/>
    <w:rsid w:val="000C6598"/>
    <w:rsid w:val="000D0DCD"/>
    <w:rsid w:val="000D287E"/>
    <w:rsid w:val="000D3064"/>
    <w:rsid w:val="000D422E"/>
    <w:rsid w:val="000D711B"/>
    <w:rsid w:val="000D769E"/>
    <w:rsid w:val="000E05C1"/>
    <w:rsid w:val="000E07F2"/>
    <w:rsid w:val="000E0E82"/>
    <w:rsid w:val="000E167F"/>
    <w:rsid w:val="000E4305"/>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3FBB"/>
    <w:rsid w:val="00115A7F"/>
    <w:rsid w:val="00116C27"/>
    <w:rsid w:val="0011722F"/>
    <w:rsid w:val="0012056F"/>
    <w:rsid w:val="001255C5"/>
    <w:rsid w:val="001256BA"/>
    <w:rsid w:val="0012591D"/>
    <w:rsid w:val="00125A16"/>
    <w:rsid w:val="0013079D"/>
    <w:rsid w:val="00131A1F"/>
    <w:rsid w:val="00131ABA"/>
    <w:rsid w:val="00132EC0"/>
    <w:rsid w:val="001340AE"/>
    <w:rsid w:val="00134874"/>
    <w:rsid w:val="00134B36"/>
    <w:rsid w:val="00135929"/>
    <w:rsid w:val="00137A68"/>
    <w:rsid w:val="00140E06"/>
    <w:rsid w:val="00140F02"/>
    <w:rsid w:val="00141031"/>
    <w:rsid w:val="00141BC3"/>
    <w:rsid w:val="001420DC"/>
    <w:rsid w:val="00143925"/>
    <w:rsid w:val="00143DC2"/>
    <w:rsid w:val="00145D43"/>
    <w:rsid w:val="00146C02"/>
    <w:rsid w:val="001470EA"/>
    <w:rsid w:val="001474BC"/>
    <w:rsid w:val="0014755B"/>
    <w:rsid w:val="001503C5"/>
    <w:rsid w:val="00150C9A"/>
    <w:rsid w:val="001536BB"/>
    <w:rsid w:val="001572D8"/>
    <w:rsid w:val="00160797"/>
    <w:rsid w:val="00161473"/>
    <w:rsid w:val="00161998"/>
    <w:rsid w:val="00161C75"/>
    <w:rsid w:val="0016278B"/>
    <w:rsid w:val="0016315C"/>
    <w:rsid w:val="001655E3"/>
    <w:rsid w:val="00165DA0"/>
    <w:rsid w:val="00165DE0"/>
    <w:rsid w:val="00170341"/>
    <w:rsid w:val="00170F38"/>
    <w:rsid w:val="00172132"/>
    <w:rsid w:val="0017337C"/>
    <w:rsid w:val="00175AE9"/>
    <w:rsid w:val="001821E2"/>
    <w:rsid w:val="00182DF0"/>
    <w:rsid w:val="00183BC9"/>
    <w:rsid w:val="00183C2F"/>
    <w:rsid w:val="00186525"/>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3B6A"/>
    <w:rsid w:val="001D778A"/>
    <w:rsid w:val="001D7CA5"/>
    <w:rsid w:val="001E2A40"/>
    <w:rsid w:val="001E3860"/>
    <w:rsid w:val="001E41F3"/>
    <w:rsid w:val="001E44FF"/>
    <w:rsid w:val="001E46B9"/>
    <w:rsid w:val="001E53D9"/>
    <w:rsid w:val="001E7E3B"/>
    <w:rsid w:val="001F07A3"/>
    <w:rsid w:val="001F0849"/>
    <w:rsid w:val="001F252D"/>
    <w:rsid w:val="001F2D40"/>
    <w:rsid w:val="001F33A9"/>
    <w:rsid w:val="001F4B15"/>
    <w:rsid w:val="002010CB"/>
    <w:rsid w:val="00201537"/>
    <w:rsid w:val="00203E4D"/>
    <w:rsid w:val="00205CE4"/>
    <w:rsid w:val="002069BD"/>
    <w:rsid w:val="00210B84"/>
    <w:rsid w:val="0021139E"/>
    <w:rsid w:val="00213033"/>
    <w:rsid w:val="00213E76"/>
    <w:rsid w:val="002145F7"/>
    <w:rsid w:val="00216E03"/>
    <w:rsid w:val="002175A6"/>
    <w:rsid w:val="00220E58"/>
    <w:rsid w:val="00221BBB"/>
    <w:rsid w:val="002236A2"/>
    <w:rsid w:val="002238C5"/>
    <w:rsid w:val="00223CCD"/>
    <w:rsid w:val="00224853"/>
    <w:rsid w:val="00226205"/>
    <w:rsid w:val="0022789B"/>
    <w:rsid w:val="00227BB7"/>
    <w:rsid w:val="00230EBF"/>
    <w:rsid w:val="00231B70"/>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638"/>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598"/>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AA5"/>
    <w:rsid w:val="002A0B52"/>
    <w:rsid w:val="002A1F06"/>
    <w:rsid w:val="002A36C9"/>
    <w:rsid w:val="002A5594"/>
    <w:rsid w:val="002A5F12"/>
    <w:rsid w:val="002A6394"/>
    <w:rsid w:val="002A6E38"/>
    <w:rsid w:val="002A762D"/>
    <w:rsid w:val="002B0BFB"/>
    <w:rsid w:val="002B1097"/>
    <w:rsid w:val="002B3691"/>
    <w:rsid w:val="002B40AC"/>
    <w:rsid w:val="002B4D9A"/>
    <w:rsid w:val="002B5741"/>
    <w:rsid w:val="002B5EDC"/>
    <w:rsid w:val="002B749A"/>
    <w:rsid w:val="002C0379"/>
    <w:rsid w:val="002C27FC"/>
    <w:rsid w:val="002C2B20"/>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E5D8D"/>
    <w:rsid w:val="002F129E"/>
    <w:rsid w:val="002F2006"/>
    <w:rsid w:val="002F244B"/>
    <w:rsid w:val="002F2512"/>
    <w:rsid w:val="002F2A51"/>
    <w:rsid w:val="002F3458"/>
    <w:rsid w:val="002F371E"/>
    <w:rsid w:val="002F4BD0"/>
    <w:rsid w:val="002F54C5"/>
    <w:rsid w:val="002F7BF9"/>
    <w:rsid w:val="00300397"/>
    <w:rsid w:val="0030173D"/>
    <w:rsid w:val="00301ABC"/>
    <w:rsid w:val="00302B23"/>
    <w:rsid w:val="00302D0D"/>
    <w:rsid w:val="003050D5"/>
    <w:rsid w:val="00305409"/>
    <w:rsid w:val="0030582F"/>
    <w:rsid w:val="003076D1"/>
    <w:rsid w:val="00307795"/>
    <w:rsid w:val="0031251B"/>
    <w:rsid w:val="0031396D"/>
    <w:rsid w:val="003145CB"/>
    <w:rsid w:val="003151C4"/>
    <w:rsid w:val="00315A63"/>
    <w:rsid w:val="00315EEF"/>
    <w:rsid w:val="00316255"/>
    <w:rsid w:val="00317537"/>
    <w:rsid w:val="00320A15"/>
    <w:rsid w:val="0032209D"/>
    <w:rsid w:val="00322A40"/>
    <w:rsid w:val="00322C60"/>
    <w:rsid w:val="00324386"/>
    <w:rsid w:val="003256A3"/>
    <w:rsid w:val="003259E9"/>
    <w:rsid w:val="00325BCE"/>
    <w:rsid w:val="00331E7B"/>
    <w:rsid w:val="00332C58"/>
    <w:rsid w:val="00332E1F"/>
    <w:rsid w:val="003337CF"/>
    <w:rsid w:val="00333A72"/>
    <w:rsid w:val="00333E66"/>
    <w:rsid w:val="00334634"/>
    <w:rsid w:val="00334A67"/>
    <w:rsid w:val="00335818"/>
    <w:rsid w:val="00335B4D"/>
    <w:rsid w:val="00336259"/>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1FDC"/>
    <w:rsid w:val="0035203B"/>
    <w:rsid w:val="00354C9E"/>
    <w:rsid w:val="00356CBE"/>
    <w:rsid w:val="00357F82"/>
    <w:rsid w:val="003611EC"/>
    <w:rsid w:val="00361FE9"/>
    <w:rsid w:val="003643E9"/>
    <w:rsid w:val="0036477B"/>
    <w:rsid w:val="003648F1"/>
    <w:rsid w:val="00364DB5"/>
    <w:rsid w:val="00366B82"/>
    <w:rsid w:val="00370640"/>
    <w:rsid w:val="00374565"/>
    <w:rsid w:val="003752AA"/>
    <w:rsid w:val="00376E2C"/>
    <w:rsid w:val="00380756"/>
    <w:rsid w:val="003823B5"/>
    <w:rsid w:val="00382696"/>
    <w:rsid w:val="003839A6"/>
    <w:rsid w:val="003860C2"/>
    <w:rsid w:val="00386434"/>
    <w:rsid w:val="00393C1A"/>
    <w:rsid w:val="003943BA"/>
    <w:rsid w:val="00395040"/>
    <w:rsid w:val="003950C8"/>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22C4"/>
    <w:rsid w:val="003D457A"/>
    <w:rsid w:val="003D4D82"/>
    <w:rsid w:val="003D57A1"/>
    <w:rsid w:val="003D6CF6"/>
    <w:rsid w:val="003D7D3C"/>
    <w:rsid w:val="003E1A36"/>
    <w:rsid w:val="003E2A15"/>
    <w:rsid w:val="003E2E25"/>
    <w:rsid w:val="003E377B"/>
    <w:rsid w:val="003E381B"/>
    <w:rsid w:val="003E46B6"/>
    <w:rsid w:val="003E5E52"/>
    <w:rsid w:val="003E6786"/>
    <w:rsid w:val="003E7C2F"/>
    <w:rsid w:val="003E7C56"/>
    <w:rsid w:val="003F0BE3"/>
    <w:rsid w:val="003F0F53"/>
    <w:rsid w:val="003F276A"/>
    <w:rsid w:val="003F361D"/>
    <w:rsid w:val="003F3B02"/>
    <w:rsid w:val="003F3D8D"/>
    <w:rsid w:val="003F56E0"/>
    <w:rsid w:val="003F5DFF"/>
    <w:rsid w:val="003F6E4B"/>
    <w:rsid w:val="003F7268"/>
    <w:rsid w:val="003F7294"/>
    <w:rsid w:val="003F79C6"/>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4F19"/>
    <w:rsid w:val="004252E4"/>
    <w:rsid w:val="00426A01"/>
    <w:rsid w:val="004310E3"/>
    <w:rsid w:val="00433BA2"/>
    <w:rsid w:val="00434EDA"/>
    <w:rsid w:val="00441006"/>
    <w:rsid w:val="00442A75"/>
    <w:rsid w:val="0044473C"/>
    <w:rsid w:val="004468FD"/>
    <w:rsid w:val="00447195"/>
    <w:rsid w:val="00447B39"/>
    <w:rsid w:val="0045048F"/>
    <w:rsid w:val="00452FAA"/>
    <w:rsid w:val="004546A9"/>
    <w:rsid w:val="0045499B"/>
    <w:rsid w:val="004551D8"/>
    <w:rsid w:val="00455769"/>
    <w:rsid w:val="00456563"/>
    <w:rsid w:val="0045725C"/>
    <w:rsid w:val="00457B7E"/>
    <w:rsid w:val="0046029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3127"/>
    <w:rsid w:val="00484639"/>
    <w:rsid w:val="00485619"/>
    <w:rsid w:val="004879A3"/>
    <w:rsid w:val="00490A18"/>
    <w:rsid w:val="00490EAD"/>
    <w:rsid w:val="00494173"/>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9E8"/>
    <w:rsid w:val="004C7EFB"/>
    <w:rsid w:val="004D0198"/>
    <w:rsid w:val="004D030B"/>
    <w:rsid w:val="004D065E"/>
    <w:rsid w:val="004D5C20"/>
    <w:rsid w:val="004E2B1C"/>
    <w:rsid w:val="004E3350"/>
    <w:rsid w:val="004E37A4"/>
    <w:rsid w:val="004E4AAD"/>
    <w:rsid w:val="004E55B2"/>
    <w:rsid w:val="004E5F8D"/>
    <w:rsid w:val="004F0665"/>
    <w:rsid w:val="004F389D"/>
    <w:rsid w:val="004F4536"/>
    <w:rsid w:val="004F455A"/>
    <w:rsid w:val="004F477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08A7"/>
    <w:rsid w:val="00531692"/>
    <w:rsid w:val="0053261C"/>
    <w:rsid w:val="0053281F"/>
    <w:rsid w:val="00534E85"/>
    <w:rsid w:val="005362DB"/>
    <w:rsid w:val="0053727A"/>
    <w:rsid w:val="005445FC"/>
    <w:rsid w:val="00545F8D"/>
    <w:rsid w:val="00546692"/>
    <w:rsid w:val="0054795B"/>
    <w:rsid w:val="005500B7"/>
    <w:rsid w:val="005526AA"/>
    <w:rsid w:val="00553A93"/>
    <w:rsid w:val="00556EAF"/>
    <w:rsid w:val="0055749F"/>
    <w:rsid w:val="005577F5"/>
    <w:rsid w:val="00560D28"/>
    <w:rsid w:val="00561831"/>
    <w:rsid w:val="00561C6D"/>
    <w:rsid w:val="00562417"/>
    <w:rsid w:val="00562480"/>
    <w:rsid w:val="00562809"/>
    <w:rsid w:val="005645AD"/>
    <w:rsid w:val="00564656"/>
    <w:rsid w:val="00564E18"/>
    <w:rsid w:val="00566F4B"/>
    <w:rsid w:val="005678AA"/>
    <w:rsid w:val="00571A3C"/>
    <w:rsid w:val="00571A78"/>
    <w:rsid w:val="00572C91"/>
    <w:rsid w:val="00574FD4"/>
    <w:rsid w:val="00576718"/>
    <w:rsid w:val="005777C9"/>
    <w:rsid w:val="00582655"/>
    <w:rsid w:val="00585BAC"/>
    <w:rsid w:val="00586DBA"/>
    <w:rsid w:val="005871CA"/>
    <w:rsid w:val="00587A0A"/>
    <w:rsid w:val="00591330"/>
    <w:rsid w:val="00591F69"/>
    <w:rsid w:val="00592D74"/>
    <w:rsid w:val="0059407B"/>
    <w:rsid w:val="00595732"/>
    <w:rsid w:val="00595819"/>
    <w:rsid w:val="00596ED2"/>
    <w:rsid w:val="0059777B"/>
    <w:rsid w:val="00597DF8"/>
    <w:rsid w:val="005A0781"/>
    <w:rsid w:val="005A1401"/>
    <w:rsid w:val="005A165D"/>
    <w:rsid w:val="005A1870"/>
    <w:rsid w:val="005A42E2"/>
    <w:rsid w:val="005A4C6F"/>
    <w:rsid w:val="005A65BE"/>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6296"/>
    <w:rsid w:val="005D7213"/>
    <w:rsid w:val="005E0B52"/>
    <w:rsid w:val="005E2C44"/>
    <w:rsid w:val="005E4157"/>
    <w:rsid w:val="005E5AA4"/>
    <w:rsid w:val="005E6D92"/>
    <w:rsid w:val="005E722B"/>
    <w:rsid w:val="005E7A40"/>
    <w:rsid w:val="005F1098"/>
    <w:rsid w:val="005F10BB"/>
    <w:rsid w:val="005F2636"/>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2F26"/>
    <w:rsid w:val="00623779"/>
    <w:rsid w:val="006241C0"/>
    <w:rsid w:val="00624632"/>
    <w:rsid w:val="00624E1E"/>
    <w:rsid w:val="006257ED"/>
    <w:rsid w:val="00625998"/>
    <w:rsid w:val="00625E91"/>
    <w:rsid w:val="006316DC"/>
    <w:rsid w:val="006331FB"/>
    <w:rsid w:val="00633502"/>
    <w:rsid w:val="0063595C"/>
    <w:rsid w:val="006367A6"/>
    <w:rsid w:val="006413D2"/>
    <w:rsid w:val="006414A1"/>
    <w:rsid w:val="00641F98"/>
    <w:rsid w:val="006425C9"/>
    <w:rsid w:val="006427B6"/>
    <w:rsid w:val="00646802"/>
    <w:rsid w:val="00650FEE"/>
    <w:rsid w:val="00651A1D"/>
    <w:rsid w:val="00651FFD"/>
    <w:rsid w:val="0065216D"/>
    <w:rsid w:val="00653981"/>
    <w:rsid w:val="00653DFB"/>
    <w:rsid w:val="006544F9"/>
    <w:rsid w:val="006548A9"/>
    <w:rsid w:val="00655DC2"/>
    <w:rsid w:val="00656340"/>
    <w:rsid w:val="00657D8D"/>
    <w:rsid w:val="0066505A"/>
    <w:rsid w:val="00672BE2"/>
    <w:rsid w:val="00673457"/>
    <w:rsid w:val="006734DF"/>
    <w:rsid w:val="00675C46"/>
    <w:rsid w:val="00677357"/>
    <w:rsid w:val="00680AEF"/>
    <w:rsid w:val="0068132A"/>
    <w:rsid w:val="00682415"/>
    <w:rsid w:val="00682A9B"/>
    <w:rsid w:val="00682E49"/>
    <w:rsid w:val="00684338"/>
    <w:rsid w:val="00690FDB"/>
    <w:rsid w:val="00692222"/>
    <w:rsid w:val="00692FC2"/>
    <w:rsid w:val="00693CA6"/>
    <w:rsid w:val="0069435F"/>
    <w:rsid w:val="00695808"/>
    <w:rsid w:val="0069592E"/>
    <w:rsid w:val="00695AC6"/>
    <w:rsid w:val="00695E9F"/>
    <w:rsid w:val="00696D87"/>
    <w:rsid w:val="006970DD"/>
    <w:rsid w:val="006974A6"/>
    <w:rsid w:val="0069758A"/>
    <w:rsid w:val="00697D0B"/>
    <w:rsid w:val="006A0419"/>
    <w:rsid w:val="006A04B4"/>
    <w:rsid w:val="006A1E4B"/>
    <w:rsid w:val="006A25FF"/>
    <w:rsid w:val="006A4B69"/>
    <w:rsid w:val="006A4FCB"/>
    <w:rsid w:val="006A51B8"/>
    <w:rsid w:val="006A58AF"/>
    <w:rsid w:val="006A6EB0"/>
    <w:rsid w:val="006A7259"/>
    <w:rsid w:val="006B03A3"/>
    <w:rsid w:val="006B189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CBB"/>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28D3"/>
    <w:rsid w:val="006F458E"/>
    <w:rsid w:val="006F4B8B"/>
    <w:rsid w:val="006F547B"/>
    <w:rsid w:val="006F5EA5"/>
    <w:rsid w:val="006F6ADE"/>
    <w:rsid w:val="00700CF2"/>
    <w:rsid w:val="007012F1"/>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5EF3"/>
    <w:rsid w:val="00731DC0"/>
    <w:rsid w:val="00733282"/>
    <w:rsid w:val="007337DB"/>
    <w:rsid w:val="00733965"/>
    <w:rsid w:val="007354DF"/>
    <w:rsid w:val="00735C53"/>
    <w:rsid w:val="00737CB7"/>
    <w:rsid w:val="00740106"/>
    <w:rsid w:val="0074029D"/>
    <w:rsid w:val="00741445"/>
    <w:rsid w:val="00742A86"/>
    <w:rsid w:val="00743592"/>
    <w:rsid w:val="007445FD"/>
    <w:rsid w:val="00750094"/>
    <w:rsid w:val="0075063F"/>
    <w:rsid w:val="007512F7"/>
    <w:rsid w:val="007519C3"/>
    <w:rsid w:val="0075274D"/>
    <w:rsid w:val="0075295A"/>
    <w:rsid w:val="00752F24"/>
    <w:rsid w:val="0075392D"/>
    <w:rsid w:val="00754BD3"/>
    <w:rsid w:val="00754E1B"/>
    <w:rsid w:val="00754F33"/>
    <w:rsid w:val="0075563C"/>
    <w:rsid w:val="007556A8"/>
    <w:rsid w:val="00756861"/>
    <w:rsid w:val="00757F14"/>
    <w:rsid w:val="00760525"/>
    <w:rsid w:val="00760855"/>
    <w:rsid w:val="00763893"/>
    <w:rsid w:val="00764410"/>
    <w:rsid w:val="0076579B"/>
    <w:rsid w:val="00771416"/>
    <w:rsid w:val="00773793"/>
    <w:rsid w:val="00774A42"/>
    <w:rsid w:val="00774AAD"/>
    <w:rsid w:val="0077637B"/>
    <w:rsid w:val="007804CB"/>
    <w:rsid w:val="0078067A"/>
    <w:rsid w:val="007818EA"/>
    <w:rsid w:val="00781D40"/>
    <w:rsid w:val="007820B3"/>
    <w:rsid w:val="00782234"/>
    <w:rsid w:val="00785931"/>
    <w:rsid w:val="007859D7"/>
    <w:rsid w:val="0078668E"/>
    <w:rsid w:val="00786A2F"/>
    <w:rsid w:val="00792342"/>
    <w:rsid w:val="00794A7F"/>
    <w:rsid w:val="007950BB"/>
    <w:rsid w:val="00795236"/>
    <w:rsid w:val="00795D35"/>
    <w:rsid w:val="00796D3B"/>
    <w:rsid w:val="007A049E"/>
    <w:rsid w:val="007A0FB6"/>
    <w:rsid w:val="007A2966"/>
    <w:rsid w:val="007A3AF6"/>
    <w:rsid w:val="007A4058"/>
    <w:rsid w:val="007B0CA3"/>
    <w:rsid w:val="007B1010"/>
    <w:rsid w:val="007B205B"/>
    <w:rsid w:val="007B31F2"/>
    <w:rsid w:val="007B3223"/>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DE3"/>
    <w:rsid w:val="007E5F9C"/>
    <w:rsid w:val="007E60C9"/>
    <w:rsid w:val="007E6FE5"/>
    <w:rsid w:val="007F018F"/>
    <w:rsid w:val="007F134A"/>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00ED"/>
    <w:rsid w:val="00821376"/>
    <w:rsid w:val="00822EB5"/>
    <w:rsid w:val="00823299"/>
    <w:rsid w:val="0082450B"/>
    <w:rsid w:val="00824575"/>
    <w:rsid w:val="008279FA"/>
    <w:rsid w:val="00831A58"/>
    <w:rsid w:val="00831E00"/>
    <w:rsid w:val="00831E6B"/>
    <w:rsid w:val="00834A98"/>
    <w:rsid w:val="00835300"/>
    <w:rsid w:val="00835C7A"/>
    <w:rsid w:val="00836013"/>
    <w:rsid w:val="008369B4"/>
    <w:rsid w:val="0083717B"/>
    <w:rsid w:val="00837802"/>
    <w:rsid w:val="0084345E"/>
    <w:rsid w:val="00843B2A"/>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347A"/>
    <w:rsid w:val="0086510D"/>
    <w:rsid w:val="008654E5"/>
    <w:rsid w:val="00866B2F"/>
    <w:rsid w:val="00867E2B"/>
    <w:rsid w:val="00867E61"/>
    <w:rsid w:val="00867F5C"/>
    <w:rsid w:val="008701CD"/>
    <w:rsid w:val="00870DBE"/>
    <w:rsid w:val="00870EE7"/>
    <w:rsid w:val="00872B51"/>
    <w:rsid w:val="00872CE6"/>
    <w:rsid w:val="00874959"/>
    <w:rsid w:val="00875462"/>
    <w:rsid w:val="00875C89"/>
    <w:rsid w:val="008767C7"/>
    <w:rsid w:val="00876FDB"/>
    <w:rsid w:val="0087774A"/>
    <w:rsid w:val="008815AA"/>
    <w:rsid w:val="008815CC"/>
    <w:rsid w:val="00881C1F"/>
    <w:rsid w:val="0088250D"/>
    <w:rsid w:val="008825ED"/>
    <w:rsid w:val="00885EB4"/>
    <w:rsid w:val="00887950"/>
    <w:rsid w:val="00887D23"/>
    <w:rsid w:val="0089001C"/>
    <w:rsid w:val="00891F42"/>
    <w:rsid w:val="00892D3E"/>
    <w:rsid w:val="00892E49"/>
    <w:rsid w:val="00893F23"/>
    <w:rsid w:val="00896D20"/>
    <w:rsid w:val="008975ED"/>
    <w:rsid w:val="008A0066"/>
    <w:rsid w:val="008A1273"/>
    <w:rsid w:val="008A1BE0"/>
    <w:rsid w:val="008A3E22"/>
    <w:rsid w:val="008A5A74"/>
    <w:rsid w:val="008A5F5B"/>
    <w:rsid w:val="008A693F"/>
    <w:rsid w:val="008B11B0"/>
    <w:rsid w:val="008B3BB4"/>
    <w:rsid w:val="008B3EE3"/>
    <w:rsid w:val="008B59D0"/>
    <w:rsid w:val="008C2049"/>
    <w:rsid w:val="008C2A08"/>
    <w:rsid w:val="008C68B3"/>
    <w:rsid w:val="008D251C"/>
    <w:rsid w:val="008D361C"/>
    <w:rsid w:val="008D4E3C"/>
    <w:rsid w:val="008D7CB8"/>
    <w:rsid w:val="008E2679"/>
    <w:rsid w:val="008E273F"/>
    <w:rsid w:val="008E2863"/>
    <w:rsid w:val="008E4CEA"/>
    <w:rsid w:val="008E6771"/>
    <w:rsid w:val="008E7964"/>
    <w:rsid w:val="008F1E29"/>
    <w:rsid w:val="008F2357"/>
    <w:rsid w:val="008F40A3"/>
    <w:rsid w:val="008F499A"/>
    <w:rsid w:val="008F6605"/>
    <w:rsid w:val="008F686C"/>
    <w:rsid w:val="008F781E"/>
    <w:rsid w:val="009034A8"/>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36D9"/>
    <w:rsid w:val="0093449E"/>
    <w:rsid w:val="0093544F"/>
    <w:rsid w:val="00936EDB"/>
    <w:rsid w:val="0093714A"/>
    <w:rsid w:val="00941578"/>
    <w:rsid w:val="009417FD"/>
    <w:rsid w:val="00943FDA"/>
    <w:rsid w:val="00945034"/>
    <w:rsid w:val="009452C0"/>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37D3"/>
    <w:rsid w:val="00974EDF"/>
    <w:rsid w:val="00975E51"/>
    <w:rsid w:val="0097601B"/>
    <w:rsid w:val="00976167"/>
    <w:rsid w:val="00977243"/>
    <w:rsid w:val="009777D9"/>
    <w:rsid w:val="009803A2"/>
    <w:rsid w:val="00980680"/>
    <w:rsid w:val="00980FD3"/>
    <w:rsid w:val="00981D27"/>
    <w:rsid w:val="00981F36"/>
    <w:rsid w:val="0098229C"/>
    <w:rsid w:val="00984489"/>
    <w:rsid w:val="00986344"/>
    <w:rsid w:val="00987251"/>
    <w:rsid w:val="00987A32"/>
    <w:rsid w:val="00987A5B"/>
    <w:rsid w:val="00991740"/>
    <w:rsid w:val="00991962"/>
    <w:rsid w:val="00991B88"/>
    <w:rsid w:val="00991B95"/>
    <w:rsid w:val="009933DE"/>
    <w:rsid w:val="00993C42"/>
    <w:rsid w:val="009954C8"/>
    <w:rsid w:val="00995A45"/>
    <w:rsid w:val="009966F1"/>
    <w:rsid w:val="009A028C"/>
    <w:rsid w:val="009A182D"/>
    <w:rsid w:val="009A4230"/>
    <w:rsid w:val="009A487F"/>
    <w:rsid w:val="009A579D"/>
    <w:rsid w:val="009A6871"/>
    <w:rsid w:val="009B0714"/>
    <w:rsid w:val="009B0ABD"/>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D73A4"/>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31D4"/>
    <w:rsid w:val="00A05C57"/>
    <w:rsid w:val="00A065D8"/>
    <w:rsid w:val="00A068BF"/>
    <w:rsid w:val="00A073FE"/>
    <w:rsid w:val="00A0798E"/>
    <w:rsid w:val="00A10185"/>
    <w:rsid w:val="00A10925"/>
    <w:rsid w:val="00A1224C"/>
    <w:rsid w:val="00A1680E"/>
    <w:rsid w:val="00A16D3E"/>
    <w:rsid w:val="00A2063D"/>
    <w:rsid w:val="00A23521"/>
    <w:rsid w:val="00A23C73"/>
    <w:rsid w:val="00A246B6"/>
    <w:rsid w:val="00A278FA"/>
    <w:rsid w:val="00A327BE"/>
    <w:rsid w:val="00A32AD7"/>
    <w:rsid w:val="00A336A4"/>
    <w:rsid w:val="00A36055"/>
    <w:rsid w:val="00A4026D"/>
    <w:rsid w:val="00A40689"/>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146D"/>
    <w:rsid w:val="00AB2588"/>
    <w:rsid w:val="00AB3923"/>
    <w:rsid w:val="00AB50CE"/>
    <w:rsid w:val="00AB5C80"/>
    <w:rsid w:val="00AB6391"/>
    <w:rsid w:val="00AB7253"/>
    <w:rsid w:val="00AB77E6"/>
    <w:rsid w:val="00AC0A74"/>
    <w:rsid w:val="00AC2960"/>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4A8F"/>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2C5"/>
    <w:rsid w:val="00B27ADB"/>
    <w:rsid w:val="00B31160"/>
    <w:rsid w:val="00B3126D"/>
    <w:rsid w:val="00B347AB"/>
    <w:rsid w:val="00B34CCB"/>
    <w:rsid w:val="00B36D68"/>
    <w:rsid w:val="00B40298"/>
    <w:rsid w:val="00B404A2"/>
    <w:rsid w:val="00B40DFE"/>
    <w:rsid w:val="00B42097"/>
    <w:rsid w:val="00B42240"/>
    <w:rsid w:val="00B427A3"/>
    <w:rsid w:val="00B42847"/>
    <w:rsid w:val="00B43BAA"/>
    <w:rsid w:val="00B455F3"/>
    <w:rsid w:val="00B464D9"/>
    <w:rsid w:val="00B4704D"/>
    <w:rsid w:val="00B471C2"/>
    <w:rsid w:val="00B5486D"/>
    <w:rsid w:val="00B55A63"/>
    <w:rsid w:val="00B56518"/>
    <w:rsid w:val="00B568C1"/>
    <w:rsid w:val="00B63A82"/>
    <w:rsid w:val="00B66876"/>
    <w:rsid w:val="00B677D2"/>
    <w:rsid w:val="00B67AD0"/>
    <w:rsid w:val="00B67B97"/>
    <w:rsid w:val="00B70799"/>
    <w:rsid w:val="00B70B80"/>
    <w:rsid w:val="00B70E3C"/>
    <w:rsid w:val="00B70E71"/>
    <w:rsid w:val="00B7146A"/>
    <w:rsid w:val="00B71F93"/>
    <w:rsid w:val="00B74170"/>
    <w:rsid w:val="00B745EC"/>
    <w:rsid w:val="00B74E9C"/>
    <w:rsid w:val="00B75062"/>
    <w:rsid w:val="00B75A5F"/>
    <w:rsid w:val="00B775EA"/>
    <w:rsid w:val="00B814AE"/>
    <w:rsid w:val="00B8303D"/>
    <w:rsid w:val="00B834F0"/>
    <w:rsid w:val="00B841F1"/>
    <w:rsid w:val="00B85212"/>
    <w:rsid w:val="00B86C21"/>
    <w:rsid w:val="00B876DA"/>
    <w:rsid w:val="00B90206"/>
    <w:rsid w:val="00B90C04"/>
    <w:rsid w:val="00B90D6C"/>
    <w:rsid w:val="00B91FD8"/>
    <w:rsid w:val="00B930B6"/>
    <w:rsid w:val="00B9341C"/>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0BF3"/>
    <w:rsid w:val="00BB134C"/>
    <w:rsid w:val="00BB4DAC"/>
    <w:rsid w:val="00BB5DFC"/>
    <w:rsid w:val="00BB5F80"/>
    <w:rsid w:val="00BB6815"/>
    <w:rsid w:val="00BB70D3"/>
    <w:rsid w:val="00BB78BB"/>
    <w:rsid w:val="00BC1A53"/>
    <w:rsid w:val="00BC1EC4"/>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0EB6"/>
    <w:rsid w:val="00C020B1"/>
    <w:rsid w:val="00C03D59"/>
    <w:rsid w:val="00C041F7"/>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2E69"/>
    <w:rsid w:val="00C24358"/>
    <w:rsid w:val="00C24F99"/>
    <w:rsid w:val="00C25A1F"/>
    <w:rsid w:val="00C25BCD"/>
    <w:rsid w:val="00C25E98"/>
    <w:rsid w:val="00C27730"/>
    <w:rsid w:val="00C27E15"/>
    <w:rsid w:val="00C30EBA"/>
    <w:rsid w:val="00C31196"/>
    <w:rsid w:val="00C31BCB"/>
    <w:rsid w:val="00C31D3C"/>
    <w:rsid w:val="00C32E8F"/>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3B9E"/>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76B"/>
    <w:rsid w:val="00CB3ABA"/>
    <w:rsid w:val="00CB5564"/>
    <w:rsid w:val="00CB620D"/>
    <w:rsid w:val="00CB7656"/>
    <w:rsid w:val="00CC0DB5"/>
    <w:rsid w:val="00CC22DC"/>
    <w:rsid w:val="00CC5026"/>
    <w:rsid w:val="00CC637E"/>
    <w:rsid w:val="00CC6D03"/>
    <w:rsid w:val="00CD039F"/>
    <w:rsid w:val="00CD0F21"/>
    <w:rsid w:val="00CD330A"/>
    <w:rsid w:val="00CD3A35"/>
    <w:rsid w:val="00CD4AF8"/>
    <w:rsid w:val="00CD6FC6"/>
    <w:rsid w:val="00CD7077"/>
    <w:rsid w:val="00CD7771"/>
    <w:rsid w:val="00CE322C"/>
    <w:rsid w:val="00CE32C0"/>
    <w:rsid w:val="00CE546B"/>
    <w:rsid w:val="00CE6DE6"/>
    <w:rsid w:val="00CE7E72"/>
    <w:rsid w:val="00CF16D0"/>
    <w:rsid w:val="00CF2CDD"/>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DAC"/>
    <w:rsid w:val="00D22F7F"/>
    <w:rsid w:val="00D23E63"/>
    <w:rsid w:val="00D24AE8"/>
    <w:rsid w:val="00D26D01"/>
    <w:rsid w:val="00D27920"/>
    <w:rsid w:val="00D3030D"/>
    <w:rsid w:val="00D30516"/>
    <w:rsid w:val="00D3144D"/>
    <w:rsid w:val="00D319C3"/>
    <w:rsid w:val="00D31A23"/>
    <w:rsid w:val="00D32337"/>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C70"/>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3E2"/>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3319"/>
    <w:rsid w:val="00DF4C75"/>
    <w:rsid w:val="00DF5797"/>
    <w:rsid w:val="00DF5EAE"/>
    <w:rsid w:val="00DF5F23"/>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3A1"/>
    <w:rsid w:val="00E3741B"/>
    <w:rsid w:val="00E37FEB"/>
    <w:rsid w:val="00E40174"/>
    <w:rsid w:val="00E42F72"/>
    <w:rsid w:val="00E46AED"/>
    <w:rsid w:val="00E47502"/>
    <w:rsid w:val="00E47EE4"/>
    <w:rsid w:val="00E502C9"/>
    <w:rsid w:val="00E5132E"/>
    <w:rsid w:val="00E51DE6"/>
    <w:rsid w:val="00E525DF"/>
    <w:rsid w:val="00E5362B"/>
    <w:rsid w:val="00E56789"/>
    <w:rsid w:val="00E60037"/>
    <w:rsid w:val="00E60640"/>
    <w:rsid w:val="00E61424"/>
    <w:rsid w:val="00E62D33"/>
    <w:rsid w:val="00E6505B"/>
    <w:rsid w:val="00E66670"/>
    <w:rsid w:val="00E67AAC"/>
    <w:rsid w:val="00E70B4F"/>
    <w:rsid w:val="00E714F2"/>
    <w:rsid w:val="00E716EE"/>
    <w:rsid w:val="00E71B0C"/>
    <w:rsid w:val="00E73E24"/>
    <w:rsid w:val="00E74E3B"/>
    <w:rsid w:val="00E7503D"/>
    <w:rsid w:val="00E752E5"/>
    <w:rsid w:val="00E76F2F"/>
    <w:rsid w:val="00E77BB8"/>
    <w:rsid w:val="00E802CF"/>
    <w:rsid w:val="00E81E40"/>
    <w:rsid w:val="00E82800"/>
    <w:rsid w:val="00E85D2F"/>
    <w:rsid w:val="00E862A6"/>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3CEA"/>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EF7DC1"/>
    <w:rsid w:val="00F00E16"/>
    <w:rsid w:val="00F01314"/>
    <w:rsid w:val="00F02E40"/>
    <w:rsid w:val="00F03000"/>
    <w:rsid w:val="00F0393F"/>
    <w:rsid w:val="00F05875"/>
    <w:rsid w:val="00F05A30"/>
    <w:rsid w:val="00F0617D"/>
    <w:rsid w:val="00F06C38"/>
    <w:rsid w:val="00F110EB"/>
    <w:rsid w:val="00F112AF"/>
    <w:rsid w:val="00F1177F"/>
    <w:rsid w:val="00F12E0B"/>
    <w:rsid w:val="00F142AB"/>
    <w:rsid w:val="00F14B73"/>
    <w:rsid w:val="00F14C92"/>
    <w:rsid w:val="00F15C5E"/>
    <w:rsid w:val="00F172C4"/>
    <w:rsid w:val="00F20384"/>
    <w:rsid w:val="00F23300"/>
    <w:rsid w:val="00F2382D"/>
    <w:rsid w:val="00F23C13"/>
    <w:rsid w:val="00F245EF"/>
    <w:rsid w:val="00F25D98"/>
    <w:rsid w:val="00F269C7"/>
    <w:rsid w:val="00F26B24"/>
    <w:rsid w:val="00F300FB"/>
    <w:rsid w:val="00F30B04"/>
    <w:rsid w:val="00F34474"/>
    <w:rsid w:val="00F3757A"/>
    <w:rsid w:val="00F376AE"/>
    <w:rsid w:val="00F37AFB"/>
    <w:rsid w:val="00F37B80"/>
    <w:rsid w:val="00F44804"/>
    <w:rsid w:val="00F45663"/>
    <w:rsid w:val="00F46549"/>
    <w:rsid w:val="00F4654E"/>
    <w:rsid w:val="00F47246"/>
    <w:rsid w:val="00F47623"/>
    <w:rsid w:val="00F53B0B"/>
    <w:rsid w:val="00F53E3A"/>
    <w:rsid w:val="00F55C0E"/>
    <w:rsid w:val="00F577C7"/>
    <w:rsid w:val="00F609C1"/>
    <w:rsid w:val="00F61073"/>
    <w:rsid w:val="00F610A8"/>
    <w:rsid w:val="00F6174A"/>
    <w:rsid w:val="00F62991"/>
    <w:rsid w:val="00F629CC"/>
    <w:rsid w:val="00F6384D"/>
    <w:rsid w:val="00F63EF3"/>
    <w:rsid w:val="00F65D5D"/>
    <w:rsid w:val="00F721F4"/>
    <w:rsid w:val="00F723D8"/>
    <w:rsid w:val="00F74C5B"/>
    <w:rsid w:val="00F805F2"/>
    <w:rsid w:val="00F811E9"/>
    <w:rsid w:val="00F81920"/>
    <w:rsid w:val="00F84DCD"/>
    <w:rsid w:val="00F90C7A"/>
    <w:rsid w:val="00F919CB"/>
    <w:rsid w:val="00F93B0E"/>
    <w:rsid w:val="00F93B91"/>
    <w:rsid w:val="00F9659E"/>
    <w:rsid w:val="00F975B5"/>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46F"/>
    <w:rsid w:val="00FB76AC"/>
    <w:rsid w:val="00FC1851"/>
    <w:rsid w:val="00FC47F9"/>
    <w:rsid w:val="00FC4964"/>
    <w:rsid w:val="00FC4D5B"/>
    <w:rsid w:val="00FC5511"/>
    <w:rsid w:val="00FC6A0B"/>
    <w:rsid w:val="00FC7787"/>
    <w:rsid w:val="00FD305D"/>
    <w:rsid w:val="00FD32D2"/>
    <w:rsid w:val="00FD7BE6"/>
    <w:rsid w:val="00FE0A87"/>
    <w:rsid w:val="00FE3602"/>
    <w:rsid w:val="00FE3DA7"/>
    <w:rsid w:val="00FE3F75"/>
    <w:rsid w:val="00FE3FBB"/>
    <w:rsid w:val="00FE5249"/>
    <w:rsid w:val="00FE5C5A"/>
    <w:rsid w:val="00FE6A24"/>
    <w:rsid w:val="00FE7916"/>
    <w:rsid w:val="00FF05BC"/>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4A8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66523578">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9137F-5A32-434F-97E5-310CEE32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1022</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ASUSTeK-Xinra</dc:creator>
  <cp:keywords>CTPClassification=CTP_NT</cp:keywords>
  <dc:description/>
  <cp:lastModifiedBy>ASUSTeK (Lider)</cp:lastModifiedBy>
  <cp:revision>2</cp:revision>
  <dcterms:created xsi:type="dcterms:W3CDTF">2023-08-11T03:09:00Z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